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3580C" w14:textId="347847A6" w:rsidR="00063D19" w:rsidRDefault="00063D19" w:rsidP="009A1840">
      <w:pPr>
        <w:pStyle w:val="CRCoverPage"/>
        <w:tabs>
          <w:tab w:val="right" w:pos="9639"/>
        </w:tabs>
        <w:spacing w:after="0"/>
        <w:rPr>
          <w:b/>
          <w:i/>
          <w:noProof/>
          <w:sz w:val="28"/>
        </w:rPr>
      </w:pPr>
      <w:r>
        <w:rPr>
          <w:b/>
          <w:noProof/>
          <w:sz w:val="24"/>
        </w:rPr>
        <w:t>3GPP TSG-CT WG1 Meeting #148</w:t>
      </w:r>
      <w:r>
        <w:fldChar w:fldCharType="begin"/>
      </w:r>
      <w:r>
        <w:instrText xml:space="preserve"> DOCPROPERTY  MtgTitle  \* MERGEFORMAT </w:instrText>
      </w:r>
      <w:r>
        <w:fldChar w:fldCharType="end"/>
      </w:r>
      <w:r>
        <w:rPr>
          <w:b/>
          <w:i/>
          <w:noProof/>
          <w:sz w:val="28"/>
        </w:rPr>
        <w:tab/>
      </w:r>
      <w:r w:rsidR="00495684" w:rsidRPr="00495684">
        <w:rPr>
          <w:b/>
          <w:noProof/>
          <w:sz w:val="24"/>
        </w:rPr>
        <w:t>C1-242482</w:t>
      </w:r>
    </w:p>
    <w:p w14:paraId="7865B739" w14:textId="77777777" w:rsidR="00063D19" w:rsidRDefault="00063D19" w:rsidP="00063D19">
      <w:pPr>
        <w:pStyle w:val="CRCoverPage"/>
        <w:tabs>
          <w:tab w:val="right" w:pos="9639"/>
        </w:tabs>
        <w:spacing w:after="0"/>
        <w:rPr>
          <w:b/>
          <w:i/>
          <w:noProof/>
          <w:sz w:val="28"/>
        </w:rPr>
      </w:pPr>
      <w:r w:rsidRPr="008F72C0">
        <w:rPr>
          <w:b/>
          <w:noProof/>
          <w:sz w:val="24"/>
        </w:rPr>
        <w:t>Changsha, China 9th – 13th April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1818F2" w:rsidP="003D34CD">
            <w:pPr>
              <w:pStyle w:val="CRCoverPage"/>
              <w:spacing w:after="0"/>
              <w:jc w:val="right"/>
              <w:rPr>
                <w:b/>
                <w:noProof/>
                <w:sz w:val="28"/>
              </w:rPr>
            </w:pPr>
            <w:fldSimple w:instr=" DOCPROPERTY  Spec#  \* MERGEFORMAT ">
              <w:r w:rsidR="00F87DC8" w:rsidRPr="00410371">
                <w:rPr>
                  <w:b/>
                  <w:noProof/>
                  <w:sz w:val="28"/>
                </w:rPr>
                <w:t>24.</w:t>
              </w:r>
              <w:r w:rsidR="003D34CD">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3C64EFD2" w:rsidR="00F87DC8" w:rsidRPr="00410371" w:rsidRDefault="00F73954" w:rsidP="00F87DC8">
            <w:pPr>
              <w:pStyle w:val="CRCoverPage"/>
              <w:spacing w:after="0"/>
              <w:rPr>
                <w:noProof/>
              </w:rPr>
            </w:pPr>
            <w:r w:rsidRPr="00F73954">
              <w:rPr>
                <w:b/>
                <w:noProof/>
                <w:sz w:val="28"/>
              </w:rPr>
              <w:t>0965</w:t>
            </w:r>
            <w:bookmarkStart w:id="0" w:name="_GoBack"/>
            <w:bookmarkEnd w:id="0"/>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1EAD8" w:rsidR="00F87DC8" w:rsidRPr="00410371" w:rsidRDefault="00F87DC8" w:rsidP="00F400DD">
            <w:pPr>
              <w:pStyle w:val="CRCoverPage"/>
              <w:spacing w:after="0"/>
              <w:jc w:val="center"/>
              <w:rPr>
                <w:noProof/>
                <w:sz w:val="28"/>
              </w:rPr>
            </w:pPr>
            <w:r w:rsidRPr="00855237">
              <w:rPr>
                <w:b/>
                <w:noProof/>
                <w:sz w:val="28"/>
              </w:rPr>
              <w:t>1</w:t>
            </w:r>
            <w:r>
              <w:rPr>
                <w:b/>
                <w:noProof/>
                <w:sz w:val="28"/>
              </w:rPr>
              <w:t>8</w:t>
            </w:r>
            <w:r w:rsidRPr="00855237">
              <w:rPr>
                <w:b/>
                <w:noProof/>
                <w:sz w:val="28"/>
              </w:rPr>
              <w:t>.</w:t>
            </w:r>
            <w:r w:rsidR="00F400DD">
              <w:rPr>
                <w:b/>
                <w:noProof/>
                <w:sz w:val="28"/>
              </w:rPr>
              <w:t>6</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3B876" w:rsidR="001E41F3" w:rsidRDefault="00E74DFD" w:rsidP="003D3889">
            <w:pPr>
              <w:pStyle w:val="CRCoverPage"/>
              <w:spacing w:after="0"/>
              <w:ind w:left="100"/>
              <w:rPr>
                <w:noProof/>
              </w:rPr>
            </w:pPr>
            <w:r w:rsidRPr="00E74DFD">
              <w:t>Fix the use of unknown emergency state values</w:t>
            </w:r>
            <w:r w:rsidR="005346E8">
              <w:t xml:space="preserve"> – </w:t>
            </w:r>
            <w:r w:rsidR="005346E8">
              <w:rPr>
                <w:rFonts w:cs="Arial"/>
              </w:rPr>
              <w:t>Plugtest issue 1 (</w:t>
            </w:r>
            <w:r w:rsidR="005346E8" w:rsidRPr="002F7632">
              <w:rPr>
                <w:rFonts w:cs="Arial"/>
              </w:rPr>
              <w:t>10.1.11</w:t>
            </w:r>
            <w:r w:rsidR="005346E8">
              <w:rPr>
                <w:rFonts w:cs="Arial"/>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18F2">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24185" w:rsidR="001E41F3" w:rsidRDefault="00697240" w:rsidP="008A401C">
            <w:pPr>
              <w:pStyle w:val="CRCoverPage"/>
              <w:spacing w:after="0"/>
              <w:ind w:left="100"/>
              <w:rPr>
                <w:noProof/>
              </w:rPr>
            </w:pPr>
            <w:r w:rsidRPr="001C6D1D">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EC8B4" w:rsidR="001E41F3" w:rsidRDefault="001818F2" w:rsidP="00090BEC">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w:t>
              </w:r>
              <w:r w:rsidR="003D3889">
                <w:rPr>
                  <w:noProof/>
                </w:rPr>
                <w:t>4</w:t>
              </w:r>
              <w:r w:rsidR="00D24991">
                <w:rPr>
                  <w:noProof/>
                </w:rPr>
                <w:t>-</w:t>
              </w:r>
              <w:r w:rsidR="003D3889">
                <w:rPr>
                  <w:noProof/>
                </w:rPr>
                <w:t>1</w:t>
              </w:r>
              <w:r w:rsidR="00090BEC">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FEA15" w:rsidR="001E41F3" w:rsidRDefault="006972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18F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448BC" w14:textId="4986CDB9" w:rsidR="002F7632" w:rsidRDefault="002F7632" w:rsidP="00FD2A5B">
            <w:pPr>
              <w:pStyle w:val="CRCoverPage"/>
              <w:spacing w:after="0"/>
              <w:rPr>
                <w:rFonts w:cs="Arial"/>
              </w:rPr>
            </w:pPr>
            <w:r>
              <w:rPr>
                <w:rFonts w:cs="Arial"/>
              </w:rPr>
              <w:t>The 8</w:t>
            </w:r>
            <w:r w:rsidRPr="00D050FC">
              <w:rPr>
                <w:rFonts w:cs="Arial"/>
                <w:vertAlign w:val="superscript"/>
              </w:rPr>
              <w:t>th</w:t>
            </w:r>
            <w:r>
              <w:rPr>
                <w:rFonts w:cs="Arial"/>
              </w:rPr>
              <w:t xml:space="preserve"> ETSI MCX Plugtest Report version 1.</w:t>
            </w:r>
            <w:r w:rsidR="00F24107">
              <w:rPr>
                <w:rFonts w:cs="Arial"/>
              </w:rPr>
              <w:t>1</w:t>
            </w:r>
            <w:r>
              <w:rPr>
                <w:rFonts w:cs="Arial"/>
              </w:rPr>
              <w:t xml:space="preserve">.0 section </w:t>
            </w:r>
            <w:r w:rsidRPr="002F7632">
              <w:rPr>
                <w:rFonts w:cs="Arial"/>
              </w:rPr>
              <w:t>10.1.11</w:t>
            </w:r>
            <w:r>
              <w:rPr>
                <w:rFonts w:cs="Arial"/>
              </w:rPr>
              <w:t>:</w:t>
            </w:r>
          </w:p>
          <w:p w14:paraId="708AA7DE" w14:textId="2737A60C" w:rsidR="00445E38" w:rsidRDefault="00F24107" w:rsidP="00CF1C7A">
            <w:pPr>
              <w:pStyle w:val="CRCoverPage"/>
              <w:spacing w:after="0"/>
              <w:rPr>
                <w:noProof/>
              </w:rPr>
            </w:pPr>
            <w:r>
              <w:rPr>
                <w:noProof/>
              </w:rPr>
              <w:t>I</w:t>
            </w:r>
            <w:r w:rsidR="00FD2A5B">
              <w:rPr>
                <w:noProof/>
              </w:rPr>
              <w:t xml:space="preserve">t is observed that the </w:t>
            </w:r>
            <w:r w:rsidR="00FD2A5B" w:rsidRPr="00FD2A5B">
              <w:rPr>
                <w:noProof/>
              </w:rPr>
              <w:t>unknown emergency state values</w:t>
            </w:r>
            <w:r w:rsidR="00FD2A5B">
              <w:rPr>
                <w:noProof/>
              </w:rPr>
              <w:t xml:space="preserve"> are used</w:t>
            </w:r>
            <w:r w:rsidR="00CF1C7A">
              <w:rPr>
                <w:noProof/>
              </w:rPr>
              <w:t xml:space="preserve"> (</w:t>
            </w:r>
            <w:r w:rsidR="00CF1C7A">
              <w:t>'MEPP 3: confirm-pending', 'MEG 3: confirm-pending', 'MIG 3: confirm-pending'</w:t>
            </w:r>
            <w:r w:rsidR="00CF1C7A">
              <w:rPr>
                <w:noProof/>
              </w:rPr>
              <w:t>)</w:t>
            </w:r>
            <w:r w:rsidR="00FD2A5B">
              <w:rPr>
                <w:noProof/>
              </w:rPr>
              <w:t xml:space="preserve">, </w:t>
            </w:r>
            <w:r w:rsidR="00CF1C7A">
              <w:rPr>
                <w:noProof/>
              </w:rPr>
              <w:t xml:space="preserve">and </w:t>
            </w:r>
            <w:r w:rsidR="00FD2A5B">
              <w:rPr>
                <w:noProof/>
              </w:rPr>
              <w:t>incorrectly used the emergency state values</w:t>
            </w:r>
            <w:r w:rsidR="00CF1C7A">
              <w:rPr>
                <w:noProof/>
              </w:rPr>
              <w:t xml:space="preserve"> (Defined - </w:t>
            </w:r>
            <w:r w:rsidR="00CF1C7A">
              <w:t>'MIGC 1: imminent peril-gc-capable' but used as 'MIGC 1: imminent-peril-capable')</w:t>
            </w:r>
            <w:r w:rsidR="00FD2A5B">
              <w:rPr>
                <w:noProof/>
              </w:rPr>
              <w:t>.</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70B4BC" w:rsidR="00111BEC" w:rsidRDefault="00A17B14" w:rsidP="00231F84">
            <w:pPr>
              <w:pStyle w:val="CRCoverPage"/>
              <w:spacing w:after="0"/>
              <w:rPr>
                <w:noProof/>
              </w:rPr>
            </w:pPr>
            <w:r>
              <w:rPr>
                <w:noProof/>
              </w:rPr>
              <w:t>Addressed the issue observed as mentioned in the Reason for change.</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1142B" w:rsidR="004377A9" w:rsidRDefault="00F24107" w:rsidP="00460C61">
            <w:pPr>
              <w:pStyle w:val="CRCoverPage"/>
              <w:spacing w:after="0"/>
              <w:rPr>
                <w:noProof/>
              </w:rPr>
            </w:pPr>
            <w:r>
              <w:rPr>
                <w:noProof/>
              </w:rPr>
              <w:t>Could lead to implementation errors.</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F7C09" w:rsidR="00354746" w:rsidRDefault="00A62FCF" w:rsidP="00A62FCF">
            <w:pPr>
              <w:pStyle w:val="CRCoverPage"/>
              <w:spacing w:after="0"/>
              <w:rPr>
                <w:noProof/>
              </w:rPr>
            </w:pPr>
            <w:r w:rsidRPr="0073469F">
              <w:t>6.2.8.1.4</w:t>
            </w:r>
            <w:r>
              <w:t xml:space="preserve">, </w:t>
            </w:r>
            <w:r w:rsidRPr="0073469F">
              <w:t>6.2.8.1.</w:t>
            </w:r>
            <w:r>
              <w:t xml:space="preserve">13, </w:t>
            </w:r>
            <w:r w:rsidRPr="0056193D">
              <w:rPr>
                <w:lang w:eastAsia="ko-KR"/>
              </w:rPr>
              <w:t>6.2.8.1.</w:t>
            </w:r>
            <w:r>
              <w:rPr>
                <w:lang w:eastAsia="ko-KR"/>
              </w:rPr>
              <w:t xml:space="preserve">17, </w:t>
            </w:r>
            <w:r w:rsidRPr="0056193D">
              <w:rPr>
                <w:lang w:eastAsia="ko-KR"/>
              </w:rPr>
              <w:t>6.2.8.1.</w:t>
            </w:r>
            <w:r>
              <w:rPr>
                <w:lang w:eastAsia="ko-KR"/>
              </w:rPr>
              <w:t xml:space="preserve">18, </w:t>
            </w:r>
            <w:r>
              <w:t>6.2.8.3</w:t>
            </w:r>
            <w:r w:rsidRPr="0073469F">
              <w:t>.</w:t>
            </w:r>
            <w:r>
              <w:t xml:space="preserve">2, </w:t>
            </w:r>
            <w:r>
              <w:rPr>
                <w:noProof/>
              </w:rPr>
              <w:t xml:space="preserve">6.2.8.3.5, </w:t>
            </w:r>
            <w:r w:rsidRPr="0073469F">
              <w:rPr>
                <w:lang w:eastAsia="ko-KR"/>
              </w:rPr>
              <w:t>11.1.1.2.1.1</w:t>
            </w:r>
            <w:r>
              <w:rPr>
                <w:lang w:eastAsia="ko-KR"/>
              </w:rPr>
              <w:t xml:space="preserve">, </w:t>
            </w:r>
            <w:r w:rsidRPr="0073469F">
              <w:rPr>
                <w:lang w:eastAsia="ko-KR"/>
              </w:rPr>
              <w:t>11.1.1.2.2.1</w:t>
            </w:r>
            <w:r>
              <w:rPr>
                <w:lang w:eastAsia="ko-KR"/>
              </w:rPr>
              <w:t xml:space="preserve">, </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430396E6" w14:textId="77777777" w:rsidR="00736A06" w:rsidRPr="0073469F" w:rsidRDefault="00736A06" w:rsidP="00736A06">
      <w:pPr>
        <w:pStyle w:val="Heading5"/>
      </w:pPr>
      <w:bookmarkStart w:id="9" w:name="_Toc20155558"/>
      <w:bookmarkStart w:id="10" w:name="_Toc27500713"/>
      <w:bookmarkStart w:id="11" w:name="_Toc36048838"/>
      <w:bookmarkStart w:id="12" w:name="_Toc45209601"/>
      <w:bookmarkStart w:id="13" w:name="_Toc51860426"/>
      <w:bookmarkStart w:id="14" w:name="_Toc155363269"/>
      <w:bookmarkEnd w:id="2"/>
      <w:bookmarkEnd w:id="3"/>
      <w:bookmarkEnd w:id="4"/>
      <w:bookmarkEnd w:id="5"/>
      <w:bookmarkEnd w:id="6"/>
      <w:bookmarkEnd w:id="7"/>
      <w:bookmarkEnd w:id="8"/>
      <w:r w:rsidRPr="0073469F">
        <w:t>6.2.8.1.4</w:t>
      </w:r>
      <w:r w:rsidRPr="0073469F">
        <w:tab/>
        <w:t xml:space="preserve">Receiving a SIP 2xx response to a SIP request for a </w:t>
      </w:r>
      <w:r>
        <w:t xml:space="preserve">priority </w:t>
      </w:r>
      <w:r w:rsidRPr="0073469F">
        <w:t>call</w:t>
      </w:r>
    </w:p>
    <w:p w14:paraId="7BC0C2CD" w14:textId="77777777" w:rsidR="00736A06" w:rsidRDefault="00736A06" w:rsidP="00736A06">
      <w:r w:rsidRPr="00182402">
        <w:t>In t</w:t>
      </w:r>
      <w:r>
        <w:t>he procedures in this clause, a priority group call refers to an MCPTT emergency group call or an MCPTT imminent peril group call.</w:t>
      </w:r>
    </w:p>
    <w:p w14:paraId="2CFE3D17" w14:textId="77777777" w:rsidR="00736A06" w:rsidRPr="0073469F" w:rsidRDefault="00736A06" w:rsidP="00736A06">
      <w:r w:rsidRPr="0073469F">
        <w:t xml:space="preserve">On receiving a SIP 2xx response to a SIP request for a </w:t>
      </w:r>
      <w:r>
        <w:t>priority</w:t>
      </w:r>
      <w:r w:rsidRPr="0073469F">
        <w:t xml:space="preserve"> group call, the MCPTT client:</w:t>
      </w:r>
    </w:p>
    <w:p w14:paraId="307A76B2" w14:textId="77777777" w:rsidR="00736A06" w:rsidRPr="000579F2" w:rsidRDefault="00736A06" w:rsidP="00736A06">
      <w:pPr>
        <w:pStyle w:val="B1"/>
      </w:pPr>
      <w:r>
        <w:rPr>
          <w:lang w:val="en-US"/>
        </w:rPr>
        <w:t>1)</w:t>
      </w:r>
      <w:r>
        <w:rPr>
          <w:lang w:val="en-US"/>
        </w:rPr>
        <w:tab/>
      </w:r>
      <w:r w:rsidRPr="00056FEA">
        <w:t>if</w:t>
      </w:r>
      <w:r>
        <w:rPr>
          <w:lang w:val="en-US"/>
        </w:rPr>
        <w:t xml:space="preserve"> </w:t>
      </w:r>
      <w:r w:rsidRPr="00056FEA">
        <w:t>the MCPTT emerg</w:t>
      </w:r>
      <w:r>
        <w:t xml:space="preserve">ency group call state is set to </w:t>
      </w:r>
      <w:r w:rsidRPr="00056FEA">
        <w:t>"MEGC 2: emergency-call-requested" or "MEGC 3: emergency-call-granted"</w:t>
      </w:r>
      <w:r>
        <w:t>:</w:t>
      </w:r>
    </w:p>
    <w:p w14:paraId="65284E3F" w14:textId="77777777" w:rsidR="00736A06" w:rsidRDefault="00736A06" w:rsidP="00736A06">
      <w:pPr>
        <w:pStyle w:val="B2"/>
      </w:pPr>
      <w:r>
        <w:t>a</w:t>
      </w:r>
      <w:r w:rsidRPr="0073469F">
        <w:t>)</w:t>
      </w:r>
      <w:r w:rsidRPr="0073469F">
        <w:tab/>
        <w:t>shall set the MCPTT client emergency group state of the group to "MEG 2: in-progress" if it was not already set;</w:t>
      </w:r>
    </w:p>
    <w:p w14:paraId="564EC0F2" w14:textId="77777777" w:rsidR="00736A06" w:rsidRPr="0045201D" w:rsidRDefault="00736A06" w:rsidP="00736A06">
      <w:pPr>
        <w:pStyle w:val="B2"/>
      </w:pPr>
      <w:r>
        <w:t>b)</w:t>
      </w:r>
      <w:r>
        <w:tab/>
      </w:r>
      <w:r w:rsidRPr="0073469F">
        <w:t>if the MCPTT emergency alert state is set to "MEA 2: emergency-alert-confirm-pending"</w:t>
      </w:r>
      <w:r w:rsidRPr="00130993">
        <w:t xml:space="preserve"> </w:t>
      </w:r>
      <w:r>
        <w:t xml:space="preserve">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 xml:space="preserve">Warning header field as specified in </w:t>
      </w:r>
      <w:r>
        <w:t>clause</w:t>
      </w:r>
      <w:r w:rsidRPr="00562A51">
        <w:t xml:space="preserve"> 4.4</w:t>
      </w:r>
      <w:r>
        <w:t xml:space="preserve"> with the warning text containing the mcptt-warn-code set to "</w:t>
      </w:r>
      <w:r w:rsidRPr="00562A51">
        <w:t>1</w:t>
      </w:r>
      <w:r>
        <w:t>49",</w:t>
      </w:r>
      <w:r w:rsidRPr="00562A51">
        <w:t xml:space="preserve"> </w:t>
      </w:r>
      <w:r w:rsidRPr="0073469F">
        <w:t>shall set the MCPTT emergency alert state to "MEA 3: emergency-alert-initiated</w:t>
      </w:r>
      <w:r>
        <w:t>;</w:t>
      </w:r>
    </w:p>
    <w:p w14:paraId="264CD9A2" w14:textId="77777777" w:rsidR="00736A06" w:rsidRDefault="00736A06" w:rsidP="00736A06">
      <w:pPr>
        <w:pStyle w:val="B2"/>
      </w:pPr>
      <w:r>
        <w:t>c</w:t>
      </w:r>
      <w:r w:rsidRPr="0073469F">
        <w:t>)</w:t>
      </w:r>
      <w:r w:rsidRPr="0073469F">
        <w:tab/>
        <w:t>shall set the MCPTT emergency group call state to "MEGC 3: emergency-call-granted"</w:t>
      </w:r>
      <w:r>
        <w:t>; and</w:t>
      </w:r>
    </w:p>
    <w:p w14:paraId="6D45EDE5" w14:textId="65BA8B17" w:rsidR="00736A06" w:rsidRDefault="00736A06" w:rsidP="00736A06">
      <w:pPr>
        <w:pStyle w:val="B2"/>
      </w:pPr>
      <w:r>
        <w:t>d)</w:t>
      </w:r>
      <w:r>
        <w:tab/>
        <w:t>shall set the MCPTT imminent peril group call state to "MIGC 1: imminent-peril-</w:t>
      </w:r>
      <w:ins w:id="15" w:author="KGK#CT1#148_R0" w:date="2024-03-29T20:44:00Z">
        <w:r w:rsidRPr="00EB73DC">
          <w:rPr>
            <w:noProof/>
            <w:lang w:val="fr-FR"/>
          </w:rPr>
          <w:t>gc-</w:t>
        </w:r>
      </w:ins>
      <w:r>
        <w:t>capable" and the MCPTT imminent peril group state to "MIG 1: no-imminent-peril"; or</w:t>
      </w:r>
    </w:p>
    <w:p w14:paraId="2EC4666D" w14:textId="77777777" w:rsidR="00736A06" w:rsidRDefault="00736A06" w:rsidP="00736A06">
      <w:pPr>
        <w:pStyle w:val="B1"/>
      </w:pPr>
      <w:r>
        <w:rPr>
          <w:lang w:val="en-US"/>
        </w:rPr>
        <w:t>2)</w:t>
      </w:r>
      <w:r>
        <w:rPr>
          <w:lang w:val="en-US"/>
        </w:rPr>
        <w:tab/>
      </w:r>
      <w:r w:rsidRPr="00056FEA">
        <w:t>if</w:t>
      </w:r>
      <w:r>
        <w:rPr>
          <w:lang w:val="en-US"/>
        </w:rPr>
        <w:t xml:space="preserve"> </w:t>
      </w:r>
      <w:r w:rsidRPr="00056FEA">
        <w:t xml:space="preserve">the MCPTT </w:t>
      </w:r>
      <w:r>
        <w:t xml:space="preserve">imminent peril group call state is set to </w:t>
      </w:r>
      <w:r w:rsidRPr="00056FEA">
        <w:t>"M</w:t>
      </w:r>
      <w:r>
        <w:t>I</w:t>
      </w:r>
      <w:r w:rsidRPr="00056FEA">
        <w:t>GC 2: </w:t>
      </w:r>
      <w:r>
        <w:t>imminent-peril</w:t>
      </w:r>
      <w:r w:rsidRPr="00056FEA">
        <w:t>-call-requested" or "M</w:t>
      </w:r>
      <w:r>
        <w:t>I</w:t>
      </w:r>
      <w:r w:rsidRPr="00056FEA">
        <w:t>GC 3: </w:t>
      </w:r>
      <w:r>
        <w:t>imminent-peril</w:t>
      </w:r>
      <w:r w:rsidRPr="00056FEA">
        <w:t>-call-granted"</w:t>
      </w:r>
      <w:r w:rsidRPr="00DE73D9">
        <w:t xml:space="preserve"> </w:t>
      </w:r>
      <w:r>
        <w:t xml:space="preserve">and the SIP 2xx response </w:t>
      </w:r>
      <w:r w:rsidRPr="0073469F">
        <w:t xml:space="preserve">to </w:t>
      </w:r>
      <w:r>
        <w:t>the</w:t>
      </w:r>
      <w:r w:rsidRPr="0073469F">
        <w:t xml:space="preserve"> SIP request for a</w:t>
      </w:r>
      <w:r>
        <w:t>n</w:t>
      </w:r>
      <w:r w:rsidRPr="0073469F">
        <w:t xml:space="preserve"> </w:t>
      </w:r>
      <w:r>
        <w:t>imminent peril</w:t>
      </w:r>
      <w:r w:rsidRPr="0073469F">
        <w:t xml:space="preserve"> group call</w:t>
      </w:r>
      <w:r w:rsidRPr="00562A51">
        <w:t xml:space="preserve"> </w:t>
      </w:r>
      <w:r>
        <w:t xml:space="preserve">does not contain a </w:t>
      </w:r>
      <w:r w:rsidRPr="00562A51">
        <w:t xml:space="preserve">Warning header field as specified in </w:t>
      </w:r>
      <w:r>
        <w:t>clause</w:t>
      </w:r>
      <w:r w:rsidRPr="00562A51">
        <w:t xml:space="preserve"> 4.4</w:t>
      </w:r>
      <w:r>
        <w:t xml:space="preserve"> with the warning text containing the mcptt-warn-code set to "</w:t>
      </w:r>
      <w:r w:rsidRPr="00562A51">
        <w:t>1</w:t>
      </w:r>
      <w:r>
        <w:t>49":</w:t>
      </w:r>
    </w:p>
    <w:p w14:paraId="3F9A1D5E" w14:textId="77777777" w:rsidR="00736A06" w:rsidRDefault="00736A06" w:rsidP="00736A06">
      <w:pPr>
        <w:pStyle w:val="B2"/>
      </w:pPr>
      <w:r>
        <w:t>a)</w:t>
      </w:r>
      <w:r>
        <w:tab/>
        <w:t xml:space="preserve">set the </w:t>
      </w:r>
      <w:r w:rsidRPr="00056FEA">
        <w:t xml:space="preserve">MCPTT </w:t>
      </w:r>
      <w:r>
        <w:t>imminent peril group call state</w:t>
      </w:r>
      <w:r w:rsidRPr="00056FEA">
        <w:t xml:space="preserve"> </w:t>
      </w:r>
      <w:r>
        <w:t xml:space="preserve">to </w:t>
      </w:r>
      <w:r w:rsidRPr="00056FEA">
        <w:t>"M</w:t>
      </w:r>
      <w:r>
        <w:t>I</w:t>
      </w:r>
      <w:r w:rsidRPr="00056FEA">
        <w:t>GC 3: </w:t>
      </w:r>
      <w:r>
        <w:t>imminent-peril</w:t>
      </w:r>
      <w:r w:rsidRPr="00056FEA">
        <w:t>-call-granted"</w:t>
      </w:r>
      <w:r>
        <w:t>; and</w:t>
      </w:r>
    </w:p>
    <w:p w14:paraId="16657AB7" w14:textId="77777777" w:rsidR="00736A06" w:rsidRPr="008E477D" w:rsidRDefault="00736A06" w:rsidP="00736A06">
      <w:pPr>
        <w:pStyle w:val="B2"/>
      </w:pPr>
      <w:r>
        <w:t>b)</w:t>
      </w:r>
      <w:r>
        <w:tab/>
        <w:t>set the MCPTT imminent peril group state to "MIG 2: in-progress".</w:t>
      </w:r>
    </w:p>
    <w:p w14:paraId="4E21709B" w14:textId="77777777" w:rsidR="00736A06" w:rsidRPr="006B5418" w:rsidRDefault="00736A06" w:rsidP="00736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76BF83" w14:textId="77777777" w:rsidR="005B6B0C" w:rsidRPr="0073469F" w:rsidRDefault="005B6B0C" w:rsidP="005B6B0C">
      <w:pPr>
        <w:pStyle w:val="Heading5"/>
      </w:pPr>
      <w:r w:rsidRPr="0073469F">
        <w:t>6.2.8.1.</w:t>
      </w:r>
      <w:r>
        <w:t>13</w:t>
      </w:r>
      <w:r w:rsidRPr="0073469F">
        <w:tab/>
        <w:t xml:space="preserve">Receiving a SIP </w:t>
      </w:r>
      <w:r>
        <w:t xml:space="preserve">INFO request in the dialog of a </w:t>
      </w:r>
      <w:r w:rsidRPr="0073469F">
        <w:t xml:space="preserve">SIP request for a </w:t>
      </w:r>
      <w:r>
        <w:t xml:space="preserve">priority group </w:t>
      </w:r>
      <w:r w:rsidRPr="0073469F">
        <w:t>call</w:t>
      </w:r>
    </w:p>
    <w:p w14:paraId="3E9DE8EB" w14:textId="77777777" w:rsidR="005B6B0C" w:rsidRPr="0073469F" w:rsidRDefault="005B6B0C" w:rsidP="005B6B0C">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4AFD6187" w14:textId="77777777" w:rsidR="005B6B0C" w:rsidRDefault="005B6B0C" w:rsidP="005B6B0C">
      <w:r w:rsidRPr="00F6303A">
        <w:t>Upon receiving a SIP INFO request</w:t>
      </w:r>
      <w:r>
        <w:t xml:space="preserve"> within the dialog of the SIP request for a priority group call:</w:t>
      </w:r>
    </w:p>
    <w:p w14:paraId="75934FEE" w14:textId="77777777" w:rsidR="005B6B0C" w:rsidRPr="005B59BE" w:rsidRDefault="005B6B0C" w:rsidP="005B6B0C">
      <w:pPr>
        <w:pStyle w:val="B1"/>
        <w:rPr>
          <w:lang w:val="en-US"/>
        </w:rPr>
      </w:pPr>
      <w:r>
        <w:t>-</w:t>
      </w:r>
      <w:r>
        <w:tab/>
      </w:r>
      <w:r w:rsidRPr="00F6303A">
        <w:t xml:space="preserve">with the Info-Package header field containing the </w:t>
      </w:r>
      <w:r w:rsidRPr="00F6303A">
        <w:rPr>
          <w:lang w:val="en-US"/>
        </w:rPr>
        <w:t>g.3gpp.</w:t>
      </w:r>
      <w:r>
        <w:rPr>
          <w:lang w:val="en-US"/>
        </w:rPr>
        <w:t>mcptt-info</w:t>
      </w:r>
      <w:r w:rsidRPr="00F6303A">
        <w:rPr>
          <w:lang w:val="en-US"/>
        </w:rPr>
        <w:t xml:space="preserve"> </w:t>
      </w:r>
      <w:r w:rsidRPr="00F6303A">
        <w:t>package name</w:t>
      </w:r>
      <w:r w:rsidRPr="005B59BE">
        <w:rPr>
          <w:lang w:val="en-US"/>
        </w:rPr>
        <w:t>;</w:t>
      </w:r>
    </w:p>
    <w:p w14:paraId="2F6E6023" w14:textId="77777777" w:rsidR="005B6B0C" w:rsidRPr="005B59BE" w:rsidRDefault="005B6B0C" w:rsidP="005B6B0C">
      <w:pPr>
        <w:pStyle w:val="B1"/>
        <w:rPr>
          <w:lang w:val="en-US"/>
        </w:rPr>
      </w:pPr>
      <w:r w:rsidRPr="005B59BE">
        <w:rPr>
          <w:lang w:val="en-US"/>
        </w:rPr>
        <w:t>-</w:t>
      </w:r>
      <w:r w:rsidRPr="005B59BE">
        <w:rPr>
          <w:lang w:val="en-US"/>
        </w:rPr>
        <w:tab/>
      </w:r>
      <w:r w:rsidRPr="00F6303A">
        <w:t>with the application/vnd.3gpp.</w:t>
      </w:r>
      <w:r>
        <w:t>mcptt-info</w:t>
      </w:r>
      <w:r w:rsidRPr="00F6303A">
        <w:t>+xml MIME body associated with the info package according to IETF RFC 6086 [</w:t>
      </w:r>
      <w:r>
        <w:t>64</w:t>
      </w:r>
      <w:r w:rsidRPr="00F6303A">
        <w:t>]</w:t>
      </w:r>
      <w:r w:rsidRPr="005B59BE">
        <w:rPr>
          <w:lang w:val="en-US"/>
        </w:rPr>
        <w:t>; and</w:t>
      </w:r>
    </w:p>
    <w:p w14:paraId="386AF02A" w14:textId="77777777" w:rsidR="005B6B0C" w:rsidRPr="00EC578B" w:rsidRDefault="005B6B0C" w:rsidP="005B6B0C">
      <w:pPr>
        <w:pStyle w:val="B1"/>
        <w:rPr>
          <w:lang w:val="en-US"/>
        </w:rPr>
      </w:pPr>
      <w:r>
        <w:t>-</w:t>
      </w:r>
      <w:r>
        <w:tab/>
        <w:t>with one or more of the &lt;alert-ind&gt;, &lt;imminentperil-ind&gt; and &lt;emergency-ind&gt; elements set in the application/vnd.3gpp.mcptt-info+xml MIME body</w:t>
      </w:r>
      <w:r>
        <w:rPr>
          <w:lang w:val="en-US"/>
        </w:rPr>
        <w:t>;</w:t>
      </w:r>
    </w:p>
    <w:p w14:paraId="798C3FBD" w14:textId="77777777" w:rsidR="005B6B0C" w:rsidRDefault="005B6B0C" w:rsidP="005B6B0C">
      <w:r>
        <w:t>the MCPTT client:</w:t>
      </w:r>
    </w:p>
    <w:p w14:paraId="1476369D" w14:textId="77777777" w:rsidR="005B6B0C" w:rsidRPr="00583EC9" w:rsidRDefault="005B6B0C" w:rsidP="005B6B0C">
      <w:pPr>
        <w:pStyle w:val="B1"/>
        <w:rPr>
          <w:rFonts w:eastAsia="SimSun"/>
        </w:rPr>
      </w:pPr>
      <w:r w:rsidRPr="003F66DB">
        <w:rPr>
          <w:rFonts w:eastAsia="SimSun"/>
        </w:rPr>
        <w:t>1)</w:t>
      </w:r>
      <w:r w:rsidRPr="003F66DB">
        <w:rPr>
          <w:rFonts w:eastAsia="SimSun"/>
        </w:rPr>
        <w:tab/>
        <w:t>shall send a SIP 200 (OK) response to the SIP INFO request as s</w:t>
      </w:r>
      <w:r>
        <w:rPr>
          <w:rFonts w:eastAsia="SimSun"/>
        </w:rPr>
        <w:t>pecified in 3GPP TS 24.229 [4];</w:t>
      </w:r>
    </w:p>
    <w:p w14:paraId="1619EFBE" w14:textId="77777777" w:rsidR="005B6B0C" w:rsidRPr="000579F2" w:rsidRDefault="005B6B0C" w:rsidP="005B6B0C">
      <w:pPr>
        <w:pStyle w:val="B1"/>
      </w:pPr>
      <w:r>
        <w:rPr>
          <w:lang w:val="en-US"/>
        </w:rPr>
        <w:t>2)</w:t>
      </w:r>
      <w:r>
        <w:rPr>
          <w:lang w:val="en-US"/>
        </w:rPr>
        <w:tab/>
      </w:r>
      <w:r w:rsidRPr="00056FEA">
        <w:t>if</w:t>
      </w:r>
      <w:r>
        <w:rPr>
          <w:lang w:val="en-US"/>
        </w:rPr>
        <w:t xml:space="preserve"> </w:t>
      </w:r>
      <w:r w:rsidRPr="00056FEA">
        <w:t>the MCPTT emerg</w:t>
      </w:r>
      <w:r>
        <w:t xml:space="preserve">ency group call state is set to </w:t>
      </w:r>
      <w:r w:rsidRPr="00056FEA">
        <w:t>"MEGC 3: emergency-call-granted"</w:t>
      </w:r>
      <w:r>
        <w:t>:</w:t>
      </w:r>
    </w:p>
    <w:p w14:paraId="7C0F032B" w14:textId="77777777" w:rsidR="005B6B0C" w:rsidRDefault="005B6B0C" w:rsidP="005B6B0C">
      <w:pPr>
        <w:pStyle w:val="B2"/>
      </w:pPr>
      <w:r>
        <w:t>a)</w:t>
      </w:r>
      <w:r>
        <w:tab/>
      </w:r>
      <w:r w:rsidRPr="0073469F">
        <w:t>if the MCPTT emergency alert state is set to "MEA 2: emergency-alert-confirm-pending"</w:t>
      </w:r>
      <w:r>
        <w:t>:</w:t>
      </w:r>
    </w:p>
    <w:p w14:paraId="66F97CD5" w14:textId="77777777" w:rsidR="005B6B0C" w:rsidRPr="009F5831" w:rsidRDefault="005B6B0C" w:rsidP="005B6B0C">
      <w:pPr>
        <w:pStyle w:val="B3"/>
      </w:pPr>
      <w:r>
        <w:t>i)</w:t>
      </w:r>
      <w:r>
        <w:tab/>
        <w:t xml:space="preserve">if the &lt;alert-ind&gt; element is set to a value of "false", </w:t>
      </w:r>
      <w:r w:rsidRPr="0073469F">
        <w:t>shall set the MCPTT emergency alert state to "MEA 1: no-alert";</w:t>
      </w:r>
      <w:r>
        <w:t xml:space="preserve"> and</w:t>
      </w:r>
    </w:p>
    <w:p w14:paraId="0C36ED18" w14:textId="77777777" w:rsidR="005B6B0C" w:rsidRDefault="005B6B0C" w:rsidP="005B6B0C">
      <w:pPr>
        <w:pStyle w:val="B3"/>
      </w:pPr>
      <w:r>
        <w:t>ii)</w:t>
      </w:r>
      <w:r>
        <w:tab/>
        <w:t xml:space="preserve">if the &lt;alert-ind&gt; element is set to a value of "true", </w:t>
      </w:r>
      <w:r w:rsidRPr="0073469F">
        <w:t>shall set the MCPTT emergency alert state to "MEA 3: emergency-alert-initiated";</w:t>
      </w:r>
    </w:p>
    <w:p w14:paraId="323272E8" w14:textId="77777777" w:rsidR="005B6B0C" w:rsidRDefault="005B6B0C" w:rsidP="005B6B0C">
      <w:pPr>
        <w:pStyle w:val="B1"/>
      </w:pPr>
      <w:r>
        <w:rPr>
          <w:lang w:val="en-US"/>
        </w:rPr>
        <w:lastRenderedPageBreak/>
        <w:t>3)</w:t>
      </w:r>
      <w:r>
        <w:rPr>
          <w:lang w:val="en-US"/>
        </w:rPr>
        <w:tab/>
      </w:r>
      <w:r w:rsidRPr="00056FEA">
        <w:t>if</w:t>
      </w:r>
      <w:r>
        <w:rPr>
          <w:lang w:val="en-US"/>
        </w:rPr>
        <w:t xml:space="preserve"> </w:t>
      </w:r>
      <w:r w:rsidRPr="00056FEA">
        <w:t xml:space="preserve">the MCPTT </w:t>
      </w:r>
      <w:r>
        <w:t xml:space="preserve">imminent peril group call state is set to </w:t>
      </w:r>
      <w:r w:rsidRPr="00056FEA">
        <w:t>"M</w:t>
      </w:r>
      <w:r>
        <w:t>I</w:t>
      </w:r>
      <w:r w:rsidRPr="00056FEA">
        <w:t>GC 2: </w:t>
      </w:r>
      <w:r>
        <w:t>imminent-peril</w:t>
      </w:r>
      <w:r w:rsidRPr="00056FEA">
        <w:t>-call-requested" or "M</w:t>
      </w:r>
      <w:r>
        <w:t>I</w:t>
      </w:r>
      <w:r w:rsidRPr="00056FEA">
        <w:t>GC 3: </w:t>
      </w:r>
      <w:r>
        <w:t>imminent-peril</w:t>
      </w:r>
      <w:r w:rsidRPr="00056FEA">
        <w:t>-call-granted"</w:t>
      </w:r>
      <w:r>
        <w:t>:</w:t>
      </w:r>
    </w:p>
    <w:p w14:paraId="546F092B" w14:textId="77777777" w:rsidR="005B6B0C" w:rsidRDefault="005B6B0C" w:rsidP="005B6B0C">
      <w:pPr>
        <w:pStyle w:val="B2"/>
      </w:pPr>
      <w:r>
        <w:t>a)</w:t>
      </w:r>
      <w:r>
        <w:tab/>
        <w:t>if the &lt;imminentperil-ind&gt; element is set to a value of "false" and an &lt;emergency-ind&gt; element is set to a value of "true", shall:</w:t>
      </w:r>
    </w:p>
    <w:p w14:paraId="42BF9D20" w14:textId="77777777" w:rsidR="005B6B0C" w:rsidRDefault="005B6B0C" w:rsidP="005B6B0C">
      <w:pPr>
        <w:pStyle w:val="B3"/>
      </w:pPr>
      <w:r>
        <w:t>i)</w:t>
      </w:r>
      <w:r>
        <w:tab/>
        <w:t>set the MCPTT imminent peril group state to "MIG 1: no-imminent-peril";</w:t>
      </w:r>
    </w:p>
    <w:p w14:paraId="4BFB9AAF" w14:textId="7C120A80" w:rsidR="005B6B0C" w:rsidRDefault="005B6B0C" w:rsidP="005B6B0C">
      <w:pPr>
        <w:pStyle w:val="B3"/>
      </w:pPr>
      <w:r>
        <w:t>ii)</w:t>
      </w:r>
      <w:r>
        <w:tab/>
        <w:t xml:space="preserve">set </w:t>
      </w:r>
      <w:r w:rsidRPr="00056FEA">
        <w:t xml:space="preserve">the MCPTT </w:t>
      </w:r>
      <w:r>
        <w:t>imminent peril group call state to "MIGC 1: imminent-peril-</w:t>
      </w:r>
      <w:ins w:id="16" w:author="KGK#CT1#148_R0" w:date="2024-03-29T20:44:00Z">
        <w:r w:rsidRPr="00EB73DC">
          <w:rPr>
            <w:noProof/>
            <w:lang w:val="fr-FR"/>
          </w:rPr>
          <w:t>gc-</w:t>
        </w:r>
      </w:ins>
      <w:r>
        <w:t>capable"; and</w:t>
      </w:r>
    </w:p>
    <w:p w14:paraId="0E69FF0C" w14:textId="77777777" w:rsidR="005B6B0C" w:rsidRDefault="005B6B0C" w:rsidP="005B6B0C">
      <w:pPr>
        <w:pStyle w:val="B3"/>
      </w:pPr>
      <w:r>
        <w:t>iii)</w:t>
      </w:r>
      <w:r>
        <w:tab/>
      </w:r>
      <w:r w:rsidRPr="0073469F">
        <w:t xml:space="preserve">set the MCPTT client emergency group state of the group </w:t>
      </w:r>
      <w:r>
        <w:t xml:space="preserve">to </w:t>
      </w:r>
      <w:r w:rsidRPr="0073469F">
        <w:t>"MEG 2: in-progress"</w:t>
      </w:r>
      <w:r>
        <w:t>; and</w:t>
      </w:r>
    </w:p>
    <w:p w14:paraId="136A302D" w14:textId="77777777" w:rsidR="005B6B0C" w:rsidRPr="0073469F" w:rsidRDefault="005B6B0C" w:rsidP="005B6B0C">
      <w:pPr>
        <w:pStyle w:val="NO"/>
      </w:pPr>
      <w:r>
        <w:t>NOTE 1:</w:t>
      </w:r>
      <w:r>
        <w:tab/>
        <w:t>This is the case of an MCPTT client attempting to make an imminent peril group call when the group is in an in-progress emergency group state. The MCPTT client will then receive a notification that the imminent peril call request was denied, however they will be participating at the emergency level priority of the group. This could occur for example when an MCPTT client requests an imminent peril call to a group that they are not currently affiliated with.</w:t>
      </w:r>
    </w:p>
    <w:p w14:paraId="6BC6E664" w14:textId="77777777" w:rsidR="005B6B0C" w:rsidRPr="009F5831" w:rsidRDefault="005B6B0C" w:rsidP="005B6B0C">
      <w:pPr>
        <w:pStyle w:val="NO"/>
      </w:pPr>
      <w:r w:rsidRPr="0073469F">
        <w:t>NOTE</w:t>
      </w:r>
      <w:r>
        <w:t> 2</w:t>
      </w:r>
      <w:r w:rsidRPr="0073469F">
        <w:t>:</w:t>
      </w:r>
      <w:r w:rsidRPr="0073469F">
        <w:tab/>
        <w:t xml:space="preserve">the MCPTT client emergency group state above is the MCPTT client's view of the </w:t>
      </w:r>
      <w:r>
        <w:t>i</w:t>
      </w:r>
      <w:r w:rsidRPr="0073469F">
        <w:t>n-progress emergency state of the group.</w:t>
      </w:r>
    </w:p>
    <w:p w14:paraId="4881856F" w14:textId="77777777" w:rsidR="005B6B0C" w:rsidRPr="00241854" w:rsidRDefault="005B6B0C" w:rsidP="005B6B0C">
      <w:pPr>
        <w:pStyle w:val="B1"/>
      </w:pPr>
      <w:r>
        <w:t>4</w:t>
      </w:r>
      <w:r w:rsidRPr="0073469F">
        <w:t>)</w:t>
      </w:r>
      <w:r w:rsidRPr="0073469F">
        <w:tab/>
      </w:r>
      <w:r w:rsidRPr="004B6B2E">
        <w:t xml:space="preserve">if the SIP request for a priority group call sent by the MCPTT client did not contain an &lt;originated-by&gt; element and </w:t>
      </w:r>
      <w:r w:rsidRPr="0073469F">
        <w:t>if the MCPTT emergency alert state is set to "MEA 4: Emergency-alert-cancel-pending"</w:t>
      </w:r>
      <w:r>
        <w:t>:</w:t>
      </w:r>
    </w:p>
    <w:p w14:paraId="2BE8DDF3" w14:textId="77777777" w:rsidR="005B6B0C" w:rsidRDefault="005B6B0C" w:rsidP="005B6B0C">
      <w:pPr>
        <w:pStyle w:val="B2"/>
      </w:pPr>
      <w:r>
        <w:t>a)</w:t>
      </w:r>
      <w:r>
        <w:tab/>
        <w:t xml:space="preserve">if the &lt;alert-ind&gt; element </w:t>
      </w:r>
      <w:r w:rsidRPr="004B6B2E">
        <w:t xml:space="preserve">contained in the SIP INFO request </w:t>
      </w:r>
      <w:r>
        <w:t xml:space="preserve">is set to a value of "true", shall </w:t>
      </w:r>
      <w:r w:rsidRPr="0073469F">
        <w:t xml:space="preserve">set the MCPTT emergency alert state to "MEA </w:t>
      </w:r>
      <w:r>
        <w:t>3</w:t>
      </w:r>
      <w:r w:rsidRPr="0073469F">
        <w:t xml:space="preserve">: </w:t>
      </w:r>
      <w:r>
        <w:t>emergency-alert-initiated</w:t>
      </w:r>
      <w:r w:rsidRPr="0073469F">
        <w:t>"</w:t>
      </w:r>
      <w:r>
        <w:t>; and</w:t>
      </w:r>
    </w:p>
    <w:p w14:paraId="1F9778F7" w14:textId="77777777" w:rsidR="005B6B0C" w:rsidRDefault="005B6B0C" w:rsidP="005B6B0C">
      <w:pPr>
        <w:pStyle w:val="B2"/>
      </w:pPr>
      <w:r>
        <w:t>b)</w:t>
      </w:r>
      <w:r>
        <w:tab/>
        <w:t xml:space="preserve">if the &lt;alert-ind&gt; element contained in the SIP INFO request is set to a value of "false", shall set </w:t>
      </w:r>
      <w:r w:rsidRPr="0073469F">
        <w:t>the MCPTT emergency alert state to "MEA</w:t>
      </w:r>
      <w:r>
        <w:t xml:space="preserve"> 1: no-alert".</w:t>
      </w:r>
    </w:p>
    <w:p w14:paraId="709347ED" w14:textId="77777777" w:rsidR="005B6B0C" w:rsidRPr="006B5418" w:rsidRDefault="005B6B0C" w:rsidP="005B6B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520DC5" w14:textId="77777777" w:rsidR="00DF6C62" w:rsidRDefault="00DF6C62" w:rsidP="00DF6C62">
      <w:pPr>
        <w:pStyle w:val="Heading5"/>
        <w:rPr>
          <w:lang w:eastAsia="ko-KR"/>
        </w:rPr>
      </w:pPr>
      <w:r w:rsidRPr="0056193D">
        <w:rPr>
          <w:lang w:eastAsia="ko-KR"/>
        </w:rPr>
        <w:t>6.2.8.1.</w:t>
      </w:r>
      <w:r>
        <w:rPr>
          <w:lang w:eastAsia="ko-KR"/>
        </w:rPr>
        <w:t>17</w:t>
      </w:r>
      <w:r w:rsidRPr="00E352B4">
        <w:rPr>
          <w:lang w:eastAsia="ko-KR"/>
        </w:rPr>
        <w:tab/>
      </w:r>
      <w:r>
        <w:rPr>
          <w:lang w:eastAsia="ko-KR"/>
        </w:rPr>
        <w:t>Priority group call conditions upon receiving call release</w:t>
      </w:r>
    </w:p>
    <w:p w14:paraId="7DE6E2FA" w14:textId="77777777" w:rsidR="00DF6C62" w:rsidRDefault="00DF6C62" w:rsidP="00DF6C62">
      <w:pPr>
        <w:rPr>
          <w:lang w:eastAsia="ko-KR"/>
        </w:rPr>
      </w:pPr>
      <w:r w:rsidRPr="007E484F">
        <w:rPr>
          <w:lang w:eastAsia="ko-KR"/>
        </w:rPr>
        <w:t xml:space="preserve">This </w:t>
      </w:r>
      <w:r>
        <w:rPr>
          <w:lang w:eastAsia="ko-KR"/>
        </w:rPr>
        <w:t>clause</w:t>
      </w:r>
      <w:r w:rsidRPr="007E484F">
        <w:rPr>
          <w:lang w:eastAsia="ko-KR"/>
        </w:rPr>
        <w:t xml:space="preserve"> is referenced from other procedures.</w:t>
      </w:r>
    </w:p>
    <w:p w14:paraId="1D9E9BAB" w14:textId="77777777" w:rsidR="00DF6C62" w:rsidRDefault="00DF6C62" w:rsidP="00DF6C62">
      <w:pPr>
        <w:rPr>
          <w:lang w:eastAsia="ko-KR"/>
        </w:rPr>
      </w:pPr>
      <w:r>
        <w:rPr>
          <w:lang w:eastAsia="ko-KR"/>
        </w:rPr>
        <w:t>Upon receiving a request to release the MCPTT emergency group call or an MCPTT imminent peril group call in an MCPTT group session is in-progress or is in the process of being established:</w:t>
      </w:r>
    </w:p>
    <w:p w14:paraId="68C6A97D" w14:textId="77777777" w:rsidR="00DF6C62" w:rsidRPr="00902C9C" w:rsidRDefault="00DF6C62" w:rsidP="00DF6C62">
      <w:pPr>
        <w:pStyle w:val="B1"/>
      </w:pPr>
      <w:r w:rsidRPr="00902C9C">
        <w:t>1)</w:t>
      </w:r>
      <w:r w:rsidRPr="00902C9C">
        <w:tab/>
        <w:t>if the MCPTT emergency group call state is set to "MEGC 2: emergency-call-requested":</w:t>
      </w:r>
    </w:p>
    <w:p w14:paraId="28610D5C" w14:textId="77777777" w:rsidR="00DF6C62" w:rsidRPr="00902C9C" w:rsidRDefault="00DF6C62" w:rsidP="00DF6C62">
      <w:pPr>
        <w:pStyle w:val="B2"/>
      </w:pPr>
      <w:r w:rsidRPr="00902C9C">
        <w:t>a)</w:t>
      </w:r>
      <w:r w:rsidRPr="00902C9C">
        <w:tab/>
        <w:t>shall set the MCPTT emergency group call state to "MEGC 1: emergency-gc-capable";</w:t>
      </w:r>
    </w:p>
    <w:p w14:paraId="2E4A39F2" w14:textId="77777777" w:rsidR="00DF6C62" w:rsidRDefault="00DF6C62" w:rsidP="00DF6C62">
      <w:pPr>
        <w:pStyle w:val="B2"/>
      </w:pPr>
      <w:r w:rsidRPr="00902C9C">
        <w:t>b)</w:t>
      </w:r>
      <w:r w:rsidRPr="00902C9C">
        <w:tab/>
        <w:t xml:space="preserve">if the MCPTT client emergency group state of the group is "MEG </w:t>
      </w:r>
      <w:del w:id="17" w:author="KGK#CT1#148_R0" w:date="2024-03-29T20:37:00Z">
        <w:r w:rsidRPr="00902C9C" w:rsidDel="00214E17">
          <w:delText>3</w:delText>
        </w:r>
      </w:del>
      <w:ins w:id="18" w:author="KGK#CT1#148_R0" w:date="2024-03-29T20:37:00Z">
        <w:r>
          <w:t>4</w:t>
        </w:r>
      </w:ins>
      <w:r w:rsidRPr="00902C9C">
        <w:t>: confirm-pending" shall set the MCPTT client emergency group state of the group to "MEG 1: no-emergency";</w:t>
      </w:r>
      <w:r>
        <w:t xml:space="preserve"> and</w:t>
      </w:r>
    </w:p>
    <w:p w14:paraId="709DC33E" w14:textId="77777777" w:rsidR="00DF6C62" w:rsidRDefault="00DF6C62" w:rsidP="00DF6C62">
      <w:pPr>
        <w:pStyle w:val="B2"/>
      </w:pPr>
      <w:r>
        <w:t>c)</w:t>
      </w:r>
      <w:r>
        <w:tab/>
      </w:r>
      <w:r w:rsidRPr="00FD1CAE">
        <w:t>if the MCPTT emergency alert state is set to "MEA 2: emergency-alert-confirm-pending" shall set the MCPTT</w:t>
      </w:r>
      <w:r>
        <w:t xml:space="preserve"> emergency alert state to "MEA 1</w:t>
      </w:r>
      <w:r w:rsidRPr="00FD1CAE">
        <w:t xml:space="preserve">: </w:t>
      </w:r>
      <w:r>
        <w:t>"no-alert"; and</w:t>
      </w:r>
    </w:p>
    <w:p w14:paraId="6F58028E" w14:textId="77777777" w:rsidR="00DF6C62" w:rsidRDefault="00DF6C62" w:rsidP="00DF6C62">
      <w:pPr>
        <w:pStyle w:val="B1"/>
      </w:pPr>
      <w:r>
        <w:t>2)</w:t>
      </w:r>
      <w:r>
        <w:tab/>
      </w:r>
      <w:r w:rsidRPr="00A7523A">
        <w:t>if</w:t>
      </w:r>
      <w:r w:rsidRPr="00A7523A">
        <w:rPr>
          <w:lang w:val="en-US"/>
        </w:rPr>
        <w:t xml:space="preserve"> </w:t>
      </w:r>
      <w:r w:rsidRPr="00A7523A">
        <w:t>the MCPTT imminent peril group call state is set to "MIGC 2: imminent-peril-call-requested"</w:t>
      </w:r>
      <w:r>
        <w:t>:</w:t>
      </w:r>
    </w:p>
    <w:p w14:paraId="1E66E41E" w14:textId="77777777" w:rsidR="00DF6C62" w:rsidRDefault="00DF6C62" w:rsidP="00DF6C62">
      <w:pPr>
        <w:pStyle w:val="B2"/>
      </w:pPr>
      <w:r>
        <w:t>a)</w:t>
      </w:r>
      <w:r>
        <w:tab/>
      </w:r>
      <w:r w:rsidRPr="0058027E">
        <w:t>if</w:t>
      </w:r>
      <w:r w:rsidRPr="0058027E">
        <w:rPr>
          <w:lang w:val="en-US"/>
        </w:rPr>
        <w:t xml:space="preserve"> </w:t>
      </w:r>
      <w:r w:rsidRPr="0058027E">
        <w:t xml:space="preserve">the MCPTT imminent peril group call state </w:t>
      </w:r>
      <w:r>
        <w:t>of the group is "MI</w:t>
      </w:r>
      <w:r w:rsidRPr="00902C9C">
        <w:t xml:space="preserve">G </w:t>
      </w:r>
      <w:del w:id="19" w:author="KGK#CT1#148_R0" w:date="2024-03-29T20:38:00Z">
        <w:r w:rsidRPr="00902C9C" w:rsidDel="00214E17">
          <w:delText>3</w:delText>
        </w:r>
      </w:del>
      <w:ins w:id="20" w:author="KGK#CT1#148_R0" w:date="2024-03-29T20:38:00Z">
        <w:r>
          <w:t>4</w:t>
        </w:r>
      </w:ins>
      <w:r w:rsidRPr="00902C9C">
        <w:t>: confirm-pending"</w:t>
      </w:r>
      <w:r>
        <w:t xml:space="preserve">, shall </w:t>
      </w:r>
      <w:r w:rsidRPr="00FD1CAE">
        <w:t>set the MCPTT imminent peril group state to "MIG 1: no-imminent-peril"</w:t>
      </w:r>
      <w:r>
        <w:t>; and</w:t>
      </w:r>
    </w:p>
    <w:p w14:paraId="6C4A2757" w14:textId="546EEFEC" w:rsidR="00DF6C62" w:rsidRPr="0058027E" w:rsidRDefault="00DF6C62" w:rsidP="00DF6C62">
      <w:pPr>
        <w:pStyle w:val="B2"/>
      </w:pPr>
      <w:r w:rsidRPr="004E7F11">
        <w:t>b)</w:t>
      </w:r>
      <w:r w:rsidRPr="004E7F11">
        <w:tab/>
        <w:t>shall set the MCPTT imminent peril group call state to "MIGC 1: imminent-peril-</w:t>
      </w:r>
      <w:ins w:id="21" w:author="KGK#CT1#148_R0" w:date="2024-03-29T20:44:00Z">
        <w:r w:rsidRPr="00EB73DC">
          <w:rPr>
            <w:noProof/>
            <w:lang w:val="fr-FR"/>
          </w:rPr>
          <w:t>gc-</w:t>
        </w:r>
      </w:ins>
      <w:r w:rsidRPr="004E7F11">
        <w:t>capable".</w:t>
      </w:r>
    </w:p>
    <w:p w14:paraId="73D429A4" w14:textId="77777777" w:rsidR="00DF6C62" w:rsidRDefault="00DF6C62" w:rsidP="00DF6C62">
      <w:pPr>
        <w:pStyle w:val="NO"/>
      </w:pPr>
      <w:r>
        <w:t>NOTE:</w:t>
      </w:r>
      <w:r>
        <w:tab/>
        <w:t xml:space="preserve">The above conditions can be applied upon a call being released within a pre-established by the procedures specified in clause 9.2.2 in </w:t>
      </w:r>
      <w:r w:rsidRPr="00D03AC8">
        <w:t>3GPP TS 24.380 [5]</w:t>
      </w:r>
      <w:r>
        <w:t>.</w:t>
      </w:r>
    </w:p>
    <w:p w14:paraId="2D4E6E4B" w14:textId="77777777" w:rsidR="00DF6C62" w:rsidRPr="006B5418" w:rsidRDefault="00DF6C62" w:rsidP="00DF6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0155544"/>
      <w:bookmarkStart w:id="23" w:name="_Toc27500699"/>
      <w:bookmarkStart w:id="24" w:name="_Toc36048824"/>
      <w:bookmarkStart w:id="25" w:name="_Toc45209587"/>
      <w:bookmarkStart w:id="26" w:name="_Toc51860412"/>
      <w:bookmarkStart w:id="27" w:name="_Toc1553632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2"/>
    <w:bookmarkEnd w:id="23"/>
    <w:bookmarkEnd w:id="24"/>
    <w:bookmarkEnd w:id="25"/>
    <w:bookmarkEnd w:id="26"/>
    <w:bookmarkEnd w:id="27"/>
    <w:p w14:paraId="650647AB" w14:textId="77777777" w:rsidR="005A69D4" w:rsidRDefault="005A69D4" w:rsidP="005A69D4">
      <w:pPr>
        <w:pStyle w:val="Heading5"/>
        <w:rPr>
          <w:lang w:eastAsia="ko-KR"/>
        </w:rPr>
      </w:pPr>
      <w:r w:rsidRPr="0056193D">
        <w:rPr>
          <w:lang w:eastAsia="ko-KR"/>
        </w:rPr>
        <w:t>6.2.8.1.</w:t>
      </w:r>
      <w:r>
        <w:rPr>
          <w:lang w:eastAsia="ko-KR"/>
        </w:rPr>
        <w:t>18</w:t>
      </w:r>
      <w:r w:rsidRPr="00E352B4">
        <w:rPr>
          <w:lang w:eastAsia="ko-KR"/>
        </w:rPr>
        <w:tab/>
      </w:r>
      <w:r>
        <w:rPr>
          <w:lang w:eastAsia="ko-KR"/>
        </w:rPr>
        <w:t>Emergency private call conditions upon receiving call release</w:t>
      </w:r>
      <w:bookmarkEnd w:id="9"/>
      <w:bookmarkEnd w:id="10"/>
      <w:bookmarkEnd w:id="11"/>
      <w:bookmarkEnd w:id="12"/>
      <w:bookmarkEnd w:id="13"/>
      <w:bookmarkEnd w:id="14"/>
    </w:p>
    <w:p w14:paraId="3CF86AB9" w14:textId="77777777" w:rsidR="005A69D4" w:rsidRDefault="005A69D4" w:rsidP="005A69D4">
      <w:pPr>
        <w:rPr>
          <w:lang w:eastAsia="ko-KR"/>
        </w:rPr>
      </w:pPr>
      <w:r w:rsidRPr="007E484F">
        <w:rPr>
          <w:lang w:eastAsia="ko-KR"/>
        </w:rPr>
        <w:t xml:space="preserve">This </w:t>
      </w:r>
      <w:r>
        <w:rPr>
          <w:lang w:eastAsia="ko-KR"/>
        </w:rPr>
        <w:t>clause</w:t>
      </w:r>
      <w:r w:rsidRPr="007E484F">
        <w:rPr>
          <w:lang w:eastAsia="ko-KR"/>
        </w:rPr>
        <w:t xml:space="preserve"> is referenced from other procedures.</w:t>
      </w:r>
    </w:p>
    <w:p w14:paraId="212321DC" w14:textId="77777777" w:rsidR="005A69D4" w:rsidRDefault="005A69D4" w:rsidP="005A69D4">
      <w:pPr>
        <w:rPr>
          <w:lang w:eastAsia="ko-KR"/>
        </w:rPr>
      </w:pPr>
      <w:r>
        <w:rPr>
          <w:lang w:eastAsia="ko-KR"/>
        </w:rPr>
        <w:lastRenderedPageBreak/>
        <w:t>Upon receiving a request to release the MCPTT session when an MCPTT emergency private call is in-progress or is in the process of being established:</w:t>
      </w:r>
    </w:p>
    <w:p w14:paraId="5BD6C8EA" w14:textId="77777777" w:rsidR="005A69D4" w:rsidRPr="00902C9C" w:rsidRDefault="005A69D4" w:rsidP="005A69D4">
      <w:pPr>
        <w:pStyle w:val="B1"/>
      </w:pPr>
      <w:r w:rsidRPr="00902C9C">
        <w:t>1)</w:t>
      </w:r>
      <w:r w:rsidRPr="00902C9C">
        <w:tab/>
        <w:t xml:space="preserve">if the MCPTT emergency </w:t>
      </w:r>
      <w:r>
        <w:t>private</w:t>
      </w:r>
      <w:r w:rsidRPr="00902C9C">
        <w:t xml:space="preserve"> call state is set to "ME</w:t>
      </w:r>
      <w:r>
        <w:t>P</w:t>
      </w:r>
      <w:r w:rsidRPr="00902C9C">
        <w:t>C 2: emergency-call-requested":</w:t>
      </w:r>
    </w:p>
    <w:p w14:paraId="59E6AA99" w14:textId="77777777" w:rsidR="005A69D4" w:rsidRPr="00974380" w:rsidRDefault="005A69D4" w:rsidP="005A69D4">
      <w:pPr>
        <w:pStyle w:val="B2"/>
      </w:pPr>
      <w:r w:rsidRPr="00902C9C">
        <w:t>a)</w:t>
      </w:r>
      <w:r w:rsidRPr="00902C9C">
        <w:tab/>
      </w:r>
      <w:r w:rsidRPr="00974380">
        <w:t>shall set the MCPTT emergency private call state to "MEPC 1: emergency-pc-capable";</w:t>
      </w:r>
    </w:p>
    <w:p w14:paraId="012B9783" w14:textId="1377D3A2" w:rsidR="005A69D4" w:rsidRDefault="005A69D4" w:rsidP="005A69D4">
      <w:pPr>
        <w:pStyle w:val="B2"/>
      </w:pPr>
      <w:r w:rsidRPr="00902C9C">
        <w:t>b)</w:t>
      </w:r>
      <w:r w:rsidRPr="00902C9C">
        <w:tab/>
      </w:r>
      <w:r w:rsidRPr="00974380">
        <w:t xml:space="preserve">if the MCPTT emergency private priority state of the private call is "MEPP </w:t>
      </w:r>
      <w:del w:id="28" w:author="KGK#CT1#148_R0" w:date="2024-03-29T20:35:00Z">
        <w:r w:rsidRPr="00974380" w:rsidDel="009D474A">
          <w:delText>3</w:delText>
        </w:r>
      </w:del>
      <w:ins w:id="29" w:author="KGK#CT1#148_R0" w:date="2024-03-29T20:35:00Z">
        <w:r w:rsidR="009D474A">
          <w:t>4</w:t>
        </w:r>
      </w:ins>
      <w:r w:rsidRPr="00974380">
        <w:t>: confirm-pending" shall set the MCPTT emergency private priority state of the private call to "MEPP 1: no-emergency";</w:t>
      </w:r>
      <w:r>
        <w:t xml:space="preserve"> and</w:t>
      </w:r>
    </w:p>
    <w:p w14:paraId="00602D99" w14:textId="77777777" w:rsidR="005A69D4" w:rsidRPr="00974380" w:rsidRDefault="005A69D4" w:rsidP="005A69D4">
      <w:pPr>
        <w:pStyle w:val="B2"/>
        <w:rPr>
          <w:lang w:val="en-US"/>
        </w:rPr>
      </w:pPr>
      <w:r>
        <w:t>c)</w:t>
      </w:r>
      <w:r>
        <w:tab/>
        <w:t xml:space="preserve">if the </w:t>
      </w:r>
      <w:r w:rsidRPr="00974380">
        <w:t xml:space="preserve">MCPTT private emergency alert state </w:t>
      </w:r>
      <w:r>
        <w:t xml:space="preserve">is set </w:t>
      </w:r>
      <w:r w:rsidRPr="00974380">
        <w:t>to "MPEA 2: emergency-alert-confirm-pending shall set the MCPTT private emergency alert state to "MPEA 1: no-alert"</w:t>
      </w:r>
      <w:r w:rsidRPr="00974380">
        <w:rPr>
          <w:lang w:val="en-US"/>
        </w:rPr>
        <w:t>.</w:t>
      </w:r>
    </w:p>
    <w:p w14:paraId="04C1F21F" w14:textId="77777777" w:rsidR="005A69D4" w:rsidRPr="003C20F6" w:rsidRDefault="005A69D4" w:rsidP="005A69D4">
      <w:pPr>
        <w:pStyle w:val="NO"/>
      </w:pPr>
      <w:r>
        <w:t>NOTE:</w:t>
      </w:r>
      <w:r>
        <w:tab/>
        <w:t xml:space="preserve">The above conditions can be applied upon a call being released within a pre-established by the procedures specified in clause 9.2.2 of </w:t>
      </w:r>
      <w:r w:rsidRPr="00D03AC8">
        <w:t>3GPP TS 24.380 [5]</w:t>
      </w:r>
      <w:r>
        <w:t>.</w:t>
      </w:r>
    </w:p>
    <w:p w14:paraId="4D736B35" w14:textId="40BCDCC3" w:rsidR="005A69D4" w:rsidRPr="006B5418" w:rsidRDefault="005A69D4" w:rsidP="005A6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0155565"/>
      <w:bookmarkStart w:id="31" w:name="_Toc27500720"/>
      <w:bookmarkStart w:id="32" w:name="_Toc36048845"/>
      <w:bookmarkStart w:id="33" w:name="_Toc45209608"/>
      <w:bookmarkStart w:id="34" w:name="_Toc51860433"/>
      <w:bookmarkStart w:id="35" w:name="_Toc1553632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063254" w14:textId="77777777" w:rsidR="005A69D4" w:rsidRPr="002306DF" w:rsidRDefault="005A69D4" w:rsidP="005A69D4">
      <w:pPr>
        <w:pStyle w:val="Heading5"/>
      </w:pPr>
      <w:r>
        <w:t>6.2.8.3</w:t>
      </w:r>
      <w:r w:rsidRPr="0073469F">
        <w:t>.</w:t>
      </w:r>
      <w:r>
        <w:t>2</w:t>
      </w:r>
      <w:r w:rsidRPr="0073469F">
        <w:tab/>
        <w:t xml:space="preserve">SIP request for originating MCPTT emergency </w:t>
      </w:r>
      <w:r>
        <w:t>private</w:t>
      </w:r>
      <w:r w:rsidRPr="0073469F">
        <w:t xml:space="preserve"> calls</w:t>
      </w:r>
      <w:bookmarkEnd w:id="30"/>
      <w:bookmarkEnd w:id="31"/>
      <w:bookmarkEnd w:id="32"/>
      <w:bookmarkEnd w:id="33"/>
      <w:bookmarkEnd w:id="34"/>
      <w:bookmarkEnd w:id="35"/>
    </w:p>
    <w:p w14:paraId="05C58288" w14:textId="77777777" w:rsidR="005A69D4" w:rsidRPr="002306DF" w:rsidRDefault="005A69D4" w:rsidP="005A69D4">
      <w:r w:rsidRPr="002306DF">
        <w:t xml:space="preserve">This </w:t>
      </w:r>
      <w:r>
        <w:t>clause</w:t>
      </w:r>
      <w:r w:rsidRPr="002306DF">
        <w:t xml:space="preserve"> is referenced from other procedures.</w:t>
      </w:r>
    </w:p>
    <w:p w14:paraId="052D4FDC" w14:textId="77777777" w:rsidR="005A69D4" w:rsidRDefault="005A69D4" w:rsidP="005A69D4">
      <w:r>
        <w:t xml:space="preserve">When </w:t>
      </w:r>
      <w:r w:rsidRPr="002306DF">
        <w:t xml:space="preserve">the MCPTT emergency </w:t>
      </w:r>
      <w:r>
        <w:t>private</w:t>
      </w:r>
      <w:r w:rsidRPr="002306DF">
        <w:t xml:space="preserve"> call state is set to "</w:t>
      </w:r>
      <w:r>
        <w:t>MEP</w:t>
      </w:r>
      <w:r w:rsidRPr="002306DF">
        <w:t>C 1: e</w:t>
      </w:r>
      <w:r>
        <w:t>mergency-p</w:t>
      </w:r>
      <w:r w:rsidRPr="002306DF">
        <w:t>c-capable" and</w:t>
      </w:r>
      <w:r>
        <w:t xml:space="preserve"> this is </w:t>
      </w:r>
      <w:r w:rsidRPr="002306DF">
        <w:t xml:space="preserve">an authorised request for </w:t>
      </w:r>
      <w:r>
        <w:t xml:space="preserve">an </w:t>
      </w:r>
      <w:r w:rsidRPr="002306DF">
        <w:t xml:space="preserve">MCPTT emergency </w:t>
      </w:r>
      <w:r>
        <w:t>private</w:t>
      </w:r>
      <w:r w:rsidRPr="002306DF">
        <w:t xml:space="preserve"> call as determined by the</w:t>
      </w:r>
      <w:r>
        <w:t xml:space="preserve"> procedures of clause 6.2.8.3.1.1</w:t>
      </w:r>
      <w:r w:rsidRPr="002306DF">
        <w:t>, the MCPTT client:</w:t>
      </w:r>
    </w:p>
    <w:p w14:paraId="365D6418" w14:textId="77777777" w:rsidR="005A69D4" w:rsidRDefault="005A69D4" w:rsidP="005A69D4">
      <w:pPr>
        <w:pStyle w:val="B1"/>
      </w:pPr>
      <w:r>
        <w:t>1)</w:t>
      </w:r>
      <w:r>
        <w:tab/>
        <w:t xml:space="preserve">shall </w:t>
      </w:r>
      <w:r w:rsidRPr="002306DF">
        <w:t>set the MCPTT emergency state</w:t>
      </w:r>
      <w:r>
        <w:t xml:space="preserve"> if not already set;</w:t>
      </w:r>
    </w:p>
    <w:p w14:paraId="37D5B6E6" w14:textId="77777777" w:rsidR="005A69D4" w:rsidRPr="009F5831" w:rsidRDefault="005A69D4" w:rsidP="005A69D4">
      <w:pPr>
        <w:pStyle w:val="B1"/>
      </w:pPr>
      <w:r>
        <w:t>2)</w:t>
      </w:r>
      <w:r>
        <w:tab/>
      </w:r>
      <w:r w:rsidRPr="00C76114">
        <w:t xml:space="preserve">shall include in the application/vnd.3gpp.mcptt-info+xml MIME body in the SIP request an &lt;emergency-ind&gt; element set to "true" and set the MCPTT emergency </w:t>
      </w:r>
      <w:r>
        <w:t>private</w:t>
      </w:r>
      <w:r w:rsidRPr="00C76114">
        <w:t xml:space="preserve"> call state to "</w:t>
      </w:r>
      <w:r>
        <w:t>MEP</w:t>
      </w:r>
      <w:r w:rsidRPr="00C76114">
        <w:t xml:space="preserve">C 2: </w:t>
      </w:r>
      <w:r>
        <w:t>emergency-pc</w:t>
      </w:r>
      <w:r w:rsidRPr="00C76114">
        <w:t>-requested"</w:t>
      </w:r>
      <w:r>
        <w:t>;</w:t>
      </w:r>
    </w:p>
    <w:p w14:paraId="1CD668A7" w14:textId="77777777" w:rsidR="005A69D4" w:rsidRDefault="005A69D4" w:rsidP="005A69D4">
      <w:pPr>
        <w:pStyle w:val="B1"/>
      </w:pPr>
      <w:r>
        <w:t>3</w:t>
      </w:r>
      <w:r w:rsidRPr="0073469F">
        <w:t>)</w:t>
      </w:r>
      <w:r w:rsidRPr="0073469F">
        <w:tab/>
        <w:t xml:space="preserve">if the MCPTT user has also requested an MCPTT emergency alert to be sent and </w:t>
      </w:r>
      <w:r>
        <w:t xml:space="preserve">this is an </w:t>
      </w:r>
      <w:r w:rsidRPr="00354212">
        <w:rPr>
          <w:noProof/>
        </w:rPr>
        <w:t xml:space="preserve">authorised request for </w:t>
      </w:r>
      <w:r>
        <w:rPr>
          <w:noProof/>
        </w:rPr>
        <w:t>MCPTT emergency alert as determined by the procedures of clause 6.2.8.3.1.3</w:t>
      </w:r>
      <w:r w:rsidRPr="0073469F">
        <w:t>, shall</w:t>
      </w:r>
      <w:r>
        <w:t>:</w:t>
      </w:r>
    </w:p>
    <w:p w14:paraId="68799300" w14:textId="77777777" w:rsidR="005A69D4" w:rsidRDefault="005A69D4" w:rsidP="005A69D4">
      <w:pPr>
        <w:pStyle w:val="B2"/>
      </w:pPr>
      <w:r>
        <w:t>a)</w:t>
      </w:r>
      <w:r>
        <w:tab/>
      </w:r>
      <w:r w:rsidRPr="0073469F">
        <w:t xml:space="preserve">include in the </w:t>
      </w:r>
      <w:r>
        <w:t xml:space="preserve">application/vnd.3gpp.mcptt-info+xml </w:t>
      </w:r>
      <w:r w:rsidRPr="0073469F">
        <w:t xml:space="preserve">MIME body the &lt;alert-ind&gt; element set to "true" and set the MCPTT </w:t>
      </w:r>
      <w:r>
        <w:t xml:space="preserve">private </w:t>
      </w:r>
      <w:r w:rsidRPr="0073469F">
        <w:t>emergency alert state to "M</w:t>
      </w:r>
      <w:r>
        <w:t>P</w:t>
      </w:r>
      <w:r w:rsidRPr="0073469F">
        <w:t>EA 2: emergency-alert-confirm-pending";</w:t>
      </w:r>
      <w:r>
        <w:t xml:space="preserve"> and</w:t>
      </w:r>
    </w:p>
    <w:p w14:paraId="1B095A04" w14:textId="77777777" w:rsidR="005A69D4" w:rsidRDefault="005A69D4" w:rsidP="005A69D4">
      <w:pPr>
        <w:pStyle w:val="B2"/>
      </w:pPr>
      <w:r>
        <w:t>b)</w:t>
      </w:r>
      <w:r>
        <w:tab/>
        <w:t xml:space="preserve">include in the SIP </w:t>
      </w:r>
      <w:r w:rsidRPr="0073469F">
        <w:t>request</w:t>
      </w:r>
      <w:r>
        <w:t xml:space="preserve"> </w:t>
      </w:r>
      <w:r w:rsidRPr="0073469F">
        <w:t xml:space="preserve">the specific location information for </w:t>
      </w:r>
      <w:r>
        <w:t>MCPTT emergency alert as specified in clause </w:t>
      </w:r>
      <w:r w:rsidRPr="00A654AE">
        <w:t>6.2.9.1;</w:t>
      </w:r>
    </w:p>
    <w:p w14:paraId="50CF1E53" w14:textId="77777777" w:rsidR="005A69D4" w:rsidRPr="0073469F" w:rsidRDefault="005A69D4" w:rsidP="005A69D4">
      <w:pPr>
        <w:pStyle w:val="B1"/>
      </w:pPr>
      <w:r>
        <w:t>4</w:t>
      </w:r>
      <w:r w:rsidRPr="0073469F">
        <w:t>)</w:t>
      </w:r>
      <w:r w:rsidRPr="0073469F">
        <w:tab/>
        <w:t xml:space="preserve">if the MCPTT user has not requested an MCPTT emergency alert to be sent, shall set the &lt;alert-ind&gt; element of the </w:t>
      </w:r>
      <w:r>
        <w:t xml:space="preserve">application/vnd.3gpp.mcptt-info+xml </w:t>
      </w:r>
      <w:r w:rsidRPr="0073469F">
        <w:t xml:space="preserve">MIME </w:t>
      </w:r>
      <w:r>
        <w:t>body</w:t>
      </w:r>
      <w:r w:rsidRPr="0073469F">
        <w:t xml:space="preserve"> to "false"; and</w:t>
      </w:r>
    </w:p>
    <w:p w14:paraId="34CB2BF2" w14:textId="6E2741BF" w:rsidR="005A69D4" w:rsidRDefault="005A69D4" w:rsidP="005A69D4">
      <w:pPr>
        <w:pStyle w:val="B1"/>
      </w:pPr>
      <w:r>
        <w:t>5</w:t>
      </w:r>
      <w:r w:rsidRPr="0073469F">
        <w:t>)</w:t>
      </w:r>
      <w:r w:rsidRPr="0073469F">
        <w:tab/>
        <w:t xml:space="preserve">if the MCPTT emergency </w:t>
      </w:r>
      <w:r>
        <w:t>private priority state of this</w:t>
      </w:r>
      <w:r w:rsidRPr="0073469F">
        <w:t xml:space="preserve"> </w:t>
      </w:r>
      <w:r>
        <w:t>private call</w:t>
      </w:r>
      <w:r w:rsidRPr="0073469F">
        <w:t xml:space="preserve"> i</w:t>
      </w:r>
      <w:r>
        <w:t>s set to a value other than "MEPP</w:t>
      </w:r>
      <w:r w:rsidRPr="0073469F">
        <w:t xml:space="preserve"> 2: in-progress" shall set the MCPTT emergency </w:t>
      </w:r>
      <w:r>
        <w:t>private priority state to "MEPP</w:t>
      </w:r>
      <w:r w:rsidRPr="0073469F">
        <w:t xml:space="preserve"> </w:t>
      </w:r>
      <w:del w:id="36" w:author="KGK#CT1#148_R0" w:date="2024-03-29T20:35:00Z">
        <w:r w:rsidRPr="0073469F" w:rsidDel="009D474A">
          <w:delText>3</w:delText>
        </w:r>
      </w:del>
      <w:ins w:id="37" w:author="KGK#CT1#148_R0" w:date="2024-03-29T20:35:00Z">
        <w:r w:rsidR="009D474A">
          <w:t>4</w:t>
        </w:r>
      </w:ins>
      <w:r w:rsidRPr="0073469F">
        <w:t>: confirm-pending".</w:t>
      </w:r>
    </w:p>
    <w:p w14:paraId="3786CED3" w14:textId="77777777" w:rsidR="00CA0F73" w:rsidRPr="006B5418" w:rsidRDefault="00CA0F73" w:rsidP="00CA0F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76C6A" w14:textId="77777777" w:rsidR="009B63D9" w:rsidRDefault="009B63D9" w:rsidP="009B63D9">
      <w:pPr>
        <w:pStyle w:val="Heading5"/>
        <w:rPr>
          <w:noProof/>
        </w:rPr>
      </w:pPr>
      <w:bookmarkStart w:id="38" w:name="_Toc20155568"/>
      <w:bookmarkStart w:id="39" w:name="_Toc27500723"/>
      <w:bookmarkStart w:id="40" w:name="_Toc36048848"/>
      <w:bookmarkStart w:id="41" w:name="_Toc45209611"/>
      <w:bookmarkStart w:id="42" w:name="_Toc51860436"/>
      <w:bookmarkStart w:id="43" w:name="_Toc155363279"/>
      <w:r>
        <w:rPr>
          <w:noProof/>
        </w:rPr>
        <w:t>6.2.8.3.5</w:t>
      </w:r>
      <w:r w:rsidRPr="0073469F">
        <w:rPr>
          <w:noProof/>
        </w:rPr>
        <w:tab/>
      </w:r>
      <w:r w:rsidRPr="0022076B">
        <w:rPr>
          <w:noProof/>
        </w:rPr>
        <w:t>Receiving a SIP 4xx response, SIP 5xx response or SIP 6xx response</w:t>
      </w:r>
      <w:r w:rsidRPr="0006408F">
        <w:rPr>
          <w:noProof/>
        </w:rPr>
        <w:t xml:space="preserve"> to a SIP request for a</w:t>
      </w:r>
      <w:r>
        <w:rPr>
          <w:noProof/>
        </w:rPr>
        <w:t>n</w:t>
      </w:r>
      <w:r w:rsidRPr="0006408F">
        <w:rPr>
          <w:noProof/>
        </w:rPr>
        <w:t xml:space="preserve"> </w:t>
      </w:r>
      <w:r>
        <w:rPr>
          <w:noProof/>
        </w:rPr>
        <w:t>MCPTT emergency private</w:t>
      </w:r>
      <w:r w:rsidRPr="0006408F">
        <w:rPr>
          <w:noProof/>
        </w:rPr>
        <w:t xml:space="preserve"> call</w:t>
      </w:r>
      <w:bookmarkEnd w:id="38"/>
      <w:bookmarkEnd w:id="39"/>
      <w:bookmarkEnd w:id="40"/>
      <w:bookmarkEnd w:id="41"/>
      <w:bookmarkEnd w:id="42"/>
      <w:bookmarkEnd w:id="43"/>
      <w:r w:rsidRPr="0006408F">
        <w:rPr>
          <w:noProof/>
        </w:rPr>
        <w:t xml:space="preserve"> </w:t>
      </w:r>
    </w:p>
    <w:p w14:paraId="7206D2BB" w14:textId="77777777" w:rsidR="009B63D9" w:rsidRDefault="009B63D9" w:rsidP="009B63D9">
      <w:r w:rsidRPr="0022076B">
        <w:t>Upon receiving a SIP 4xx response, SIP 5xx response or a SIP 6xx response to a SIP request for a</w:t>
      </w:r>
      <w:r>
        <w:t>n</w:t>
      </w:r>
      <w:r w:rsidRPr="0022076B">
        <w:t xml:space="preserve"> </w:t>
      </w:r>
      <w:r>
        <w:t>MCPTT emergency</w:t>
      </w:r>
      <w:r w:rsidRPr="0022076B">
        <w:t xml:space="preserve"> </w:t>
      </w:r>
      <w:r>
        <w:t>private</w:t>
      </w:r>
      <w:r w:rsidRPr="0022076B">
        <w:t xml:space="preserve"> call</w:t>
      </w:r>
      <w:r w:rsidRPr="0022076B">
        <w:rPr>
          <w:rFonts w:eastAsia="SimSun"/>
        </w:rPr>
        <w:t xml:space="preserve"> </w:t>
      </w:r>
      <w:r>
        <w:rPr>
          <w:rFonts w:eastAsia="SimSun"/>
        </w:rPr>
        <w:t xml:space="preserve">and </w:t>
      </w:r>
      <w:r w:rsidRPr="0006408F">
        <w:rPr>
          <w:lang w:val="x-none"/>
        </w:rPr>
        <w:t>if</w:t>
      </w:r>
      <w:r w:rsidRPr="0006408F">
        <w:rPr>
          <w:lang w:val="en-US"/>
        </w:rPr>
        <w:t xml:space="preserve"> </w:t>
      </w:r>
      <w:r w:rsidRPr="0006408F">
        <w:rPr>
          <w:lang w:val="x-none"/>
        </w:rPr>
        <w:t xml:space="preserve">the MCPTT emergency </w:t>
      </w:r>
      <w:r>
        <w:rPr>
          <w:lang w:val="en-US"/>
        </w:rPr>
        <w:t>private</w:t>
      </w:r>
      <w:r w:rsidRPr="0006408F">
        <w:rPr>
          <w:lang w:val="x-none"/>
        </w:rPr>
        <w:t xml:space="preserve"> call state is set to </w:t>
      </w:r>
      <w:r>
        <w:rPr>
          <w:lang w:val="x-none"/>
        </w:rPr>
        <w:t>"ME</w:t>
      </w:r>
      <w:r>
        <w:rPr>
          <w:lang w:val="en-US"/>
        </w:rPr>
        <w:t>P</w:t>
      </w:r>
      <w:r w:rsidRPr="0006408F">
        <w:rPr>
          <w:lang w:val="x-none"/>
        </w:rPr>
        <w:t>C 2: e</w:t>
      </w:r>
      <w:r>
        <w:rPr>
          <w:lang w:val="x-none"/>
        </w:rPr>
        <w:t>mergency-</w:t>
      </w:r>
      <w:r>
        <w:rPr>
          <w:lang w:val="en-US"/>
        </w:rPr>
        <w:t>pc-</w:t>
      </w:r>
      <w:r>
        <w:rPr>
          <w:lang w:val="x-none"/>
        </w:rPr>
        <w:t>requested" or "ME</w:t>
      </w:r>
      <w:r>
        <w:rPr>
          <w:lang w:val="en-US"/>
        </w:rPr>
        <w:t>P</w:t>
      </w:r>
      <w:r w:rsidRPr="0006408F">
        <w:rPr>
          <w:lang w:val="x-none"/>
        </w:rPr>
        <w:t>C 3: emergency-</w:t>
      </w:r>
      <w:r>
        <w:rPr>
          <w:lang w:val="en-US"/>
        </w:rPr>
        <w:t>pc-</w:t>
      </w:r>
      <w:r w:rsidRPr="0006408F">
        <w:rPr>
          <w:lang w:val="x-none"/>
        </w:rPr>
        <w:t>granted"</w:t>
      </w:r>
      <w:r>
        <w:rPr>
          <w:lang w:val="en-US"/>
        </w:rPr>
        <w:t>,</w:t>
      </w:r>
      <w:r w:rsidRPr="0022076B">
        <w:t xml:space="preserve"> the MCPTT client:</w:t>
      </w:r>
    </w:p>
    <w:p w14:paraId="0ACF40EE" w14:textId="77777777" w:rsidR="009B63D9" w:rsidRPr="0073469F" w:rsidRDefault="009B63D9" w:rsidP="009B63D9">
      <w:pPr>
        <w:pStyle w:val="B1"/>
      </w:pPr>
      <w:r>
        <w:t>1</w:t>
      </w:r>
      <w:r w:rsidRPr="0073469F">
        <w:t>)</w:t>
      </w:r>
      <w:r w:rsidRPr="0073469F">
        <w:tab/>
        <w:t xml:space="preserve">shall set the MCPTT emergency </w:t>
      </w:r>
      <w:r>
        <w:t>private</w:t>
      </w:r>
      <w:r w:rsidRPr="0073469F">
        <w:t xml:space="preserve"> call state to "</w:t>
      </w:r>
      <w:r>
        <w:t>MEP</w:t>
      </w:r>
      <w:r w:rsidRPr="0073469F">
        <w:t>C 1: e</w:t>
      </w:r>
      <w:r>
        <w:t>mergency-p</w:t>
      </w:r>
      <w:r w:rsidRPr="0073469F">
        <w:t>c-capable";</w:t>
      </w:r>
    </w:p>
    <w:p w14:paraId="4BFA9AA4" w14:textId="5F90952B" w:rsidR="009B63D9" w:rsidRDefault="009B63D9" w:rsidP="009B63D9">
      <w:pPr>
        <w:pStyle w:val="B1"/>
      </w:pPr>
      <w:r>
        <w:t>2</w:t>
      </w:r>
      <w:r w:rsidRPr="0073469F">
        <w:t>)</w:t>
      </w:r>
      <w:r w:rsidRPr="0073469F">
        <w:tab/>
        <w:t xml:space="preserve">if the MCPTT emergency </w:t>
      </w:r>
      <w:r>
        <w:t>private priority state of the private call is "MEPP</w:t>
      </w:r>
      <w:r w:rsidRPr="0073469F">
        <w:t xml:space="preserve"> </w:t>
      </w:r>
      <w:del w:id="44" w:author="KGK#CT1#148_R0" w:date="2024-03-29T20:36:00Z">
        <w:r w:rsidRPr="0073469F" w:rsidDel="009D474A">
          <w:delText>3</w:delText>
        </w:r>
      </w:del>
      <w:ins w:id="45" w:author="KGK#CT1#148_R0" w:date="2024-03-29T20:36:00Z">
        <w:r w:rsidR="009D474A">
          <w:t>4</w:t>
        </w:r>
      </w:ins>
      <w:r w:rsidRPr="0073469F">
        <w:t xml:space="preserve">: confirm-pending" shall set the MCPTT emergency </w:t>
      </w:r>
      <w:r>
        <w:t>private priority state of the private call to "MEPP</w:t>
      </w:r>
      <w:r w:rsidRPr="0073469F">
        <w:t xml:space="preserve"> 1: no-emergency";</w:t>
      </w:r>
      <w:r>
        <w:t xml:space="preserve"> and</w:t>
      </w:r>
    </w:p>
    <w:p w14:paraId="680B578C" w14:textId="77777777" w:rsidR="009B63D9" w:rsidRPr="008E477D" w:rsidRDefault="009B63D9" w:rsidP="009B63D9">
      <w:pPr>
        <w:pStyle w:val="B1"/>
        <w:rPr>
          <w:lang w:val="en-US"/>
        </w:rPr>
      </w:pPr>
      <w:r>
        <w:rPr>
          <w:lang w:val="en-US"/>
        </w:rPr>
        <w:t>3</w:t>
      </w:r>
      <w:r>
        <w:t>)</w:t>
      </w:r>
      <w:r>
        <w:tab/>
        <w:t xml:space="preserve">if the sent SIP request for </w:t>
      </w:r>
      <w:r w:rsidRPr="0022076B">
        <w:t>a</w:t>
      </w:r>
      <w:r>
        <w:t>n</w:t>
      </w:r>
      <w:r w:rsidRPr="0022076B">
        <w:t xml:space="preserve"> </w:t>
      </w:r>
      <w:r>
        <w:t>MCPTT emergency</w:t>
      </w:r>
      <w:r w:rsidRPr="0022076B">
        <w:t xml:space="preserve"> </w:t>
      </w:r>
      <w:r>
        <w:t>private</w:t>
      </w:r>
      <w:r w:rsidRPr="0022076B">
        <w:t xml:space="preserve"> call</w:t>
      </w:r>
      <w:r>
        <w:t xml:space="preserve"> contained an application/vnd.3gpp.mcptt-info+xml MIME body with an &lt;alert-ind&gt; element set to a value of "true", shall set the </w:t>
      </w:r>
      <w:r w:rsidRPr="0073469F">
        <w:t xml:space="preserve">MCPTT </w:t>
      </w:r>
      <w:r>
        <w:t xml:space="preserve">private </w:t>
      </w:r>
      <w:r w:rsidRPr="0073469F">
        <w:t>emergency alert state to "M</w:t>
      </w:r>
      <w:r>
        <w:t>P</w:t>
      </w:r>
      <w:r w:rsidRPr="0073469F">
        <w:t>EA 1: no-alert"</w:t>
      </w:r>
      <w:r>
        <w:rPr>
          <w:lang w:val="en-US"/>
        </w:rPr>
        <w:t>.</w:t>
      </w:r>
    </w:p>
    <w:p w14:paraId="1EC7177B" w14:textId="77FA6F4C" w:rsidR="00F61DAD" w:rsidRDefault="00F61DAD" w:rsidP="006D486D">
      <w:pPr>
        <w:rPr>
          <w:noProof/>
        </w:rPr>
      </w:pPr>
    </w:p>
    <w:p w14:paraId="77209FD5" w14:textId="77777777" w:rsidR="00CA0F73" w:rsidRPr="006B5418" w:rsidRDefault="00CA0F73" w:rsidP="00CA0F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876799" w14:textId="77777777" w:rsidR="00643364" w:rsidRPr="0073469F" w:rsidRDefault="00643364" w:rsidP="00643364">
      <w:pPr>
        <w:pStyle w:val="Heading6"/>
        <w:numPr>
          <w:ilvl w:val="5"/>
          <w:numId w:val="0"/>
        </w:numPr>
        <w:ind w:left="1152" w:hanging="432"/>
        <w:rPr>
          <w:lang w:eastAsia="ko-KR"/>
        </w:rPr>
      </w:pPr>
      <w:bookmarkStart w:id="46" w:name="_Toc162962884"/>
      <w:bookmarkStart w:id="47" w:name="_Toc20156133"/>
      <w:bookmarkStart w:id="48" w:name="_Toc27501290"/>
      <w:bookmarkStart w:id="49" w:name="_Toc36049416"/>
      <w:bookmarkStart w:id="50" w:name="_Toc45210182"/>
      <w:bookmarkStart w:id="51" w:name="_Toc51861007"/>
      <w:bookmarkStart w:id="52" w:name="_Toc155363898"/>
      <w:r w:rsidRPr="0073469F">
        <w:rPr>
          <w:lang w:eastAsia="ko-KR"/>
        </w:rPr>
        <w:t>11.1.1.2.1.1</w:t>
      </w:r>
      <w:r w:rsidRPr="0073469F">
        <w:rPr>
          <w:lang w:eastAsia="ko-KR"/>
        </w:rPr>
        <w:tab/>
        <w:t>Client originating procedures</w:t>
      </w:r>
      <w:bookmarkEnd w:id="46"/>
    </w:p>
    <w:p w14:paraId="159E4528" w14:textId="77777777" w:rsidR="00643364" w:rsidRPr="0073469F" w:rsidRDefault="00643364" w:rsidP="00643364">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73CFCAA6" w14:textId="77777777" w:rsidR="00643364" w:rsidRPr="0073469F" w:rsidRDefault="00643364" w:rsidP="00643364">
      <w:pPr>
        <w:rPr>
          <w:lang w:eastAsia="ko-KR"/>
        </w:rPr>
      </w:pPr>
      <w:r w:rsidRPr="0073469F">
        <w:rPr>
          <w:lang w:eastAsia="ko-KR"/>
        </w:rPr>
        <w:t>The MCPTT client:</w:t>
      </w:r>
    </w:p>
    <w:p w14:paraId="059E2836" w14:textId="77777777" w:rsidR="00643364" w:rsidRDefault="00643364" w:rsidP="00643364">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1F79544B" w14:textId="77777777" w:rsidR="00643364" w:rsidRDefault="00643364" w:rsidP="00643364">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CA38F53" w14:textId="77777777" w:rsidR="00643364" w:rsidRDefault="00643364" w:rsidP="00643364">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9BE20F7" w14:textId="77777777" w:rsidR="00643364" w:rsidRDefault="00643364" w:rsidP="00643364">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E039E51" w14:textId="77777777" w:rsidR="00643364" w:rsidRPr="0045201D" w:rsidRDefault="00643364" w:rsidP="00643364">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3BDD4332" w14:textId="77777777" w:rsidR="00643364" w:rsidRPr="0073469F" w:rsidRDefault="00643364" w:rsidP="00643364">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3267B0BA" w14:textId="77777777" w:rsidR="00643364" w:rsidRPr="0073469F" w:rsidRDefault="00643364" w:rsidP="00643364">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4EF3A80F" w14:textId="77777777" w:rsidR="00643364" w:rsidRPr="0073469F" w:rsidRDefault="00643364" w:rsidP="00643364">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4833524" w14:textId="77777777" w:rsidR="00643364" w:rsidRPr="0073469F" w:rsidRDefault="00643364" w:rsidP="00643364">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689AA348" w14:textId="77777777" w:rsidR="00643364" w:rsidRDefault="00643364" w:rsidP="00643364">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0F76EF14" w14:textId="77777777" w:rsidR="00643364" w:rsidRDefault="00643364" w:rsidP="00643364">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r>
        <w:rPr>
          <w:lang w:eastAsia="ko-KR"/>
        </w:rPr>
        <w:t>n application/resource-lists+xml</w:t>
      </w:r>
      <w:r w:rsidRPr="0073469F">
        <w:rPr>
          <w:lang w:eastAsia="ko-KR"/>
        </w:rPr>
        <w:t xml:space="preserve"> MIME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60BE97A6" w14:textId="77777777" w:rsidR="00643364" w:rsidRDefault="00643364" w:rsidP="00643364">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0ACC9CCA" w14:textId="77777777" w:rsidR="00643364" w:rsidRPr="00BB3947" w:rsidRDefault="00643364" w:rsidP="00643364">
      <w:pPr>
        <w:pStyle w:val="NO"/>
      </w:pPr>
      <w:r>
        <w:t>NOTE 2:</w:t>
      </w:r>
      <w:r>
        <w:tab/>
        <w:t>If the initiation of the MCPTT private call is triggered by accepting a request to</w:t>
      </w:r>
      <w:r w:rsidRPr="00AA1816">
        <w:t xml:space="preserve"> </w:t>
      </w:r>
      <w:r>
        <w:t>perform</w:t>
      </w:r>
      <w:r w:rsidRPr="00AA1816">
        <w:t xml:space="preserve"> </w:t>
      </w:r>
      <w:r>
        <w:t xml:space="preserve">a private call forwarding, the MCPTT ID of the </w:t>
      </w:r>
      <w:r w:rsidRPr="0073469F">
        <w:rPr>
          <w:lang w:eastAsia="ko-KR"/>
        </w:rPr>
        <w:t>invited MCPTT user</w:t>
      </w:r>
      <w:r w:rsidRPr="00914F87">
        <w:rPr>
          <w:lang w:eastAsia="ko-KR"/>
        </w:rPr>
        <w:t xml:space="preserve"> to be calle</w:t>
      </w:r>
      <w:r>
        <w:rPr>
          <w:lang w:eastAsia="ko-KR"/>
        </w:rPr>
        <w:t xml:space="preserve">d is the value of the </w:t>
      </w:r>
      <w:r w:rsidRPr="00665F20">
        <w:rPr>
          <w:lang w:eastAsia="ko-KR"/>
        </w:rPr>
        <w:t>&lt;</w:t>
      </w:r>
      <w:r>
        <w:t>forwarding-target-id</w:t>
      </w:r>
      <w:r w:rsidRPr="00665F20">
        <w:rPr>
          <w:lang w:eastAsia="ko-KR"/>
        </w:rPr>
        <w:t>&gt; element contained in the &lt;anyExt&gt; element of the &lt;mcptt-Params&gt; element of the &lt;mcpttinfo&gt; element contained in the application/vnd.3gpp.mcptt-info+xml MIME body of the incoming SIP MESSAGE request</w:t>
      </w:r>
      <w:r>
        <w:rPr>
          <w:lang w:eastAsia="ko-KR"/>
        </w:rPr>
        <w:t>.</w:t>
      </w:r>
    </w:p>
    <w:p w14:paraId="66A7B0EC" w14:textId="77777777" w:rsidR="00643364" w:rsidRDefault="00643364" w:rsidP="00643364">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application/resource-lists+xml</w:t>
      </w:r>
      <w:r w:rsidRPr="0073469F">
        <w:rPr>
          <w:lang w:eastAsia="ko-KR"/>
        </w:rPr>
        <w:t xml:space="preserve"> MIME body with</w:t>
      </w:r>
      <w:r>
        <w:rPr>
          <w:lang w:eastAsia="ko-KR"/>
        </w:rPr>
        <w:t>:</w:t>
      </w:r>
    </w:p>
    <w:p w14:paraId="4A3B28C6" w14:textId="77777777" w:rsidR="00643364" w:rsidRPr="00BB3947" w:rsidRDefault="00643364" w:rsidP="00643364">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5A980201" w14:textId="77777777" w:rsidR="00643364" w:rsidRDefault="00643364" w:rsidP="00643364">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1491C48C" w14:textId="77777777" w:rsidR="00643364" w:rsidRPr="00BB3947" w:rsidRDefault="00643364" w:rsidP="00643364">
      <w:pPr>
        <w:pStyle w:val="B2"/>
        <w:rPr>
          <w:lang w:eastAsia="ko-KR"/>
        </w:rPr>
      </w:pPr>
      <w:r w:rsidRPr="00C91445">
        <w:lastRenderedPageBreak/>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372DDCB7" w14:textId="77777777" w:rsidR="00643364" w:rsidRDefault="00643364" w:rsidP="00643364">
      <w:pPr>
        <w:pStyle w:val="B1"/>
        <w:rPr>
          <w:lang w:eastAsia="ko-KR"/>
        </w:rPr>
      </w:pPr>
      <w:r>
        <w:rPr>
          <w:lang w:eastAsia="ko-KR"/>
        </w:rPr>
        <w:t>11)</w:t>
      </w:r>
      <w:r>
        <w:rPr>
          <w:lang w:eastAsia="ko-KR"/>
        </w:rPr>
        <w:tab/>
        <w:t>if an end-to-end security context needs to be established and if the MCPTT user is initiating a private call then:</w:t>
      </w:r>
    </w:p>
    <w:p w14:paraId="7579389C" w14:textId="77777777" w:rsidR="00643364" w:rsidRDefault="00643364" w:rsidP="00643364">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467DBA99" w14:textId="77777777" w:rsidR="00643364" w:rsidRDefault="00643364" w:rsidP="00643364">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06C5838" w14:textId="77777777" w:rsidR="00643364" w:rsidRDefault="00643364" w:rsidP="00643364">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
    <w:p w14:paraId="378157FA" w14:textId="77777777" w:rsidR="00643364" w:rsidRDefault="00643364" w:rsidP="00643364">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818E06B" w14:textId="77777777" w:rsidR="00643364" w:rsidRDefault="00643364" w:rsidP="00643364">
      <w:pPr>
        <w:pStyle w:val="B2"/>
      </w:pPr>
      <w:r>
        <w:t>e)</w:t>
      </w:r>
      <w:r>
        <w:tab/>
        <w:t xml:space="preserve">shall generate a </w:t>
      </w:r>
      <w:r w:rsidRPr="00F46D9C">
        <w:t>MIKEY-SAKKE I_MESSAGE</w:t>
      </w:r>
      <w:r>
        <w:t xml:space="preserve"> using the encapsulated PCK and PCK-ID as specified in 3GPP TS 33.180 [78]; and</w:t>
      </w:r>
    </w:p>
    <w:p w14:paraId="6D665776" w14:textId="77777777" w:rsidR="00643364" w:rsidRDefault="00643364" w:rsidP="00643364">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 xml:space="preserve">to the initiator field (IDRi) of the </w:t>
      </w:r>
      <w:r>
        <w:t>I_MESSAGE as described in 3GPP TS 33.180 [78]; and</w:t>
      </w:r>
    </w:p>
    <w:p w14:paraId="0A364DF8" w14:textId="77777777" w:rsidR="00643364" w:rsidRPr="0073469F" w:rsidRDefault="00643364" w:rsidP="00643364">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6059DF8F" w14:textId="77777777" w:rsidR="00643364" w:rsidRPr="0073469F" w:rsidRDefault="00643364" w:rsidP="00643364">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72E26130" w14:textId="77777777" w:rsidR="00643364" w:rsidRPr="005761FB" w:rsidRDefault="00643364" w:rsidP="00643364">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71B77262" w14:textId="77777777" w:rsidR="00643364" w:rsidRPr="005761FB" w:rsidRDefault="00643364" w:rsidP="00643364">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25AC14DC" w14:textId="77777777" w:rsidR="00643364" w:rsidRDefault="00643364" w:rsidP="00643364">
      <w:pPr>
        <w:pStyle w:val="B2"/>
      </w:pPr>
      <w:r>
        <w:t>b)</w:t>
      </w:r>
      <w:r>
        <w:tab/>
        <w:t>if location information has not yet been included in the SIP INVITE request;</w:t>
      </w:r>
    </w:p>
    <w:p w14:paraId="55A90E1E" w14:textId="77777777" w:rsidR="00643364" w:rsidRDefault="00643364" w:rsidP="00643364">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518F78B4" w14:textId="77777777" w:rsidR="00643364" w:rsidRPr="00BB3947" w:rsidRDefault="00643364" w:rsidP="00643364">
      <w:pPr>
        <w:pStyle w:val="B1"/>
        <w:rPr>
          <w:lang w:eastAsia="ko-KR"/>
        </w:rPr>
      </w:pPr>
      <w:r>
        <w:rPr>
          <w:lang w:eastAsia="ko-KR"/>
        </w:rPr>
        <w:t>14)</w:t>
      </w:r>
      <w:r>
        <w:rPr>
          <w:lang w:eastAsia="ko-KR"/>
        </w:rPr>
        <w:tab/>
        <w:t>if the MCPTT user is initiating a private call then:</w:t>
      </w:r>
    </w:p>
    <w:p w14:paraId="08166923" w14:textId="77777777" w:rsidR="00643364" w:rsidRDefault="00643364" w:rsidP="00643364">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5ECC0BBA" w14:textId="77777777" w:rsidR="00643364" w:rsidRPr="005205F7" w:rsidRDefault="00643364" w:rsidP="00643364">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54EAB842" w14:textId="77777777" w:rsidR="00643364" w:rsidRPr="0073469F" w:rsidRDefault="00643364" w:rsidP="00643364">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BABA613" w14:textId="77777777" w:rsidR="00643364" w:rsidRPr="00BB3947" w:rsidRDefault="00643364" w:rsidP="00643364">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p>
    <w:p w14:paraId="130F0889" w14:textId="77777777" w:rsidR="00643364" w:rsidRDefault="00643364" w:rsidP="00643364">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42C73D3F" w14:textId="77777777" w:rsidR="00643364" w:rsidRDefault="00643364" w:rsidP="00643364">
      <w:pPr>
        <w:pStyle w:val="B3"/>
      </w:pPr>
      <w:r>
        <w:rPr>
          <w:lang w:eastAsia="ko-KR"/>
        </w:rPr>
        <w:t>i)</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70856CAE" w14:textId="77777777" w:rsidR="00643364" w:rsidRPr="002C5CDD" w:rsidRDefault="00643364" w:rsidP="00643364">
      <w:pPr>
        <w:pStyle w:val="B2"/>
      </w:pPr>
      <w:r w:rsidRPr="002C5CDD">
        <w:lastRenderedPageBreak/>
        <w:t>b2)</w:t>
      </w:r>
      <w:r w:rsidRPr="002C5CDD">
        <w:tab/>
        <w:t xml:space="preserve">if the call request is a result of receiving a remotely initiated call request and if force of automatic commencement mode at the invited MCPTT client is requested in the received remotely initiated call request as described in the clause 11.1.7.2.2, shall include in the SIP INVITE request a Priv-Answer-Mode header field with the value "Auto" according to the rules and procedures of IETF RFC 5373 [18]; </w:t>
      </w:r>
    </w:p>
    <w:p w14:paraId="49A74466" w14:textId="77777777" w:rsidR="00643364" w:rsidRPr="002C5CDD" w:rsidRDefault="00643364" w:rsidP="00643364">
      <w:pPr>
        <w:pStyle w:val="B2"/>
      </w:pPr>
      <w:r w:rsidRPr="002C5CDD">
        <w:t>b3)</w:t>
      </w:r>
      <w:r w:rsidRPr="002C5CDD">
        <w:tab/>
        <w:t>if the call request is a result of receiving a remotely initiated call request and if force of automatic commencement mode at the invited MCPTT client is not requested in the received remotely initiated call request as described in the clause 11.1.7.2.2 and:</w:t>
      </w:r>
    </w:p>
    <w:p w14:paraId="30F7DA31" w14:textId="77777777" w:rsidR="00643364" w:rsidRPr="002C5CDD" w:rsidRDefault="00643364" w:rsidP="00643364">
      <w:pPr>
        <w:pStyle w:val="B3"/>
      </w:pPr>
      <w:r>
        <w:rPr>
          <w:lang w:eastAsia="ko-KR"/>
        </w:rPr>
        <w:t>i</w:t>
      </w:r>
      <w:r w:rsidRPr="0073469F">
        <w:rPr>
          <w:lang w:eastAsia="ko-KR"/>
        </w:rPr>
        <w:t>)</w:t>
      </w:r>
      <w:r w:rsidRPr="0073469F">
        <w:rPr>
          <w:lang w:eastAsia="ko-KR"/>
        </w:rPr>
        <w:tab/>
      </w:r>
      <w:r w:rsidRPr="002C5CDD">
        <w:t>if automatic commencement mode at the invited MCPTT client is requested in the received remotely initiated call request as described in the clause 11.1.7.2.2, shall include in the SIP INVITE request an Answer-Mode header field with the value "Auto" according to the rules and procedures of IETF RFC 5373 [18]; and</w:t>
      </w:r>
    </w:p>
    <w:p w14:paraId="2F7A5B2D" w14:textId="77777777" w:rsidR="00643364" w:rsidRDefault="00643364" w:rsidP="00643364">
      <w:pPr>
        <w:pStyle w:val="B3"/>
      </w:pPr>
      <w:r>
        <w:rPr>
          <w:lang w:eastAsia="ko-KR"/>
        </w:rPr>
        <w:t>ii</w:t>
      </w:r>
      <w:r w:rsidRPr="0073469F">
        <w:rPr>
          <w:lang w:eastAsia="ko-KR"/>
        </w:rPr>
        <w:t>)</w:t>
      </w:r>
      <w:r w:rsidRPr="0073469F">
        <w:rPr>
          <w:lang w:eastAsia="ko-KR"/>
        </w:rPr>
        <w:tab/>
      </w:r>
      <w:r w:rsidRPr="002C5CDD">
        <w:t>if manual commencement mode at the invited MCPTT client is requested in the received remotely initiated call request as described in the clause 11.1.7.2.2, shall include in the SIP INVITE request an Answer-Mode header field with the value "Manual" according to the rules and procedures of IETF RFC 5373 [18]; and</w:t>
      </w:r>
    </w:p>
    <w:p w14:paraId="04088ADE" w14:textId="77777777" w:rsidR="00643364" w:rsidRDefault="00643364" w:rsidP="00643364">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t xml:space="preserve"> with</w:t>
      </w:r>
      <w:r w:rsidRPr="00C91445">
        <w:t>:</w:t>
      </w:r>
    </w:p>
    <w:p w14:paraId="56C41EFE" w14:textId="77777777" w:rsidR="00643364" w:rsidRPr="00402EF3" w:rsidRDefault="00643364" w:rsidP="00643364">
      <w:pPr>
        <w:pStyle w:val="B3"/>
      </w:pPr>
      <w:r w:rsidRPr="00AB6ADA">
        <w:t>i)</w:t>
      </w:r>
      <w:r w:rsidRPr="00AB6ADA">
        <w:tab/>
      </w:r>
      <w:r w:rsidRPr="0073469F">
        <w:t>the &lt;session-type&gt; element set to a value of "</w:t>
      </w:r>
      <w:r>
        <w:t>private</w:t>
      </w:r>
      <w:r w:rsidRPr="0073469F">
        <w:t>";</w:t>
      </w:r>
      <w:r>
        <w:t xml:space="preserve"> and</w:t>
      </w:r>
    </w:p>
    <w:p w14:paraId="3CE5E6E4" w14:textId="77777777" w:rsidR="00643364" w:rsidRDefault="00643364" w:rsidP="00643364">
      <w:pPr>
        <w:pStyle w:val="B3"/>
        <w:rPr>
          <w:lang w:eastAsia="ko-KR"/>
        </w:rPr>
      </w:pPr>
      <w:r w:rsidRPr="00C91445">
        <w:t>ii)</w:t>
      </w:r>
      <w:r w:rsidRPr="00C91445">
        <w:tab/>
      </w:r>
      <w:r>
        <w:t>an &lt;anyExt&gt; element</w:t>
      </w:r>
      <w:r>
        <w:rPr>
          <w:lang w:eastAsia="ko-KR"/>
        </w:rPr>
        <w:t xml:space="preserve"> </w:t>
      </w:r>
      <w:r>
        <w:rPr>
          <w:noProof/>
        </w:rPr>
        <w:t>containing</w:t>
      </w:r>
      <w:r>
        <w:rPr>
          <w:lang w:eastAsia="ko-KR"/>
        </w:rPr>
        <w:t>:</w:t>
      </w:r>
    </w:p>
    <w:p w14:paraId="5AD792E4" w14:textId="77777777" w:rsidR="00643364" w:rsidRDefault="00643364" w:rsidP="00643364">
      <w:pPr>
        <w:pStyle w:val="B4"/>
      </w:pPr>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3F5F7F">
        <w:rPr>
          <w:lang w:eastAsia="ko-KR"/>
        </w:rPr>
        <w:t>used as a target of the call request</w:t>
      </w:r>
      <w:r>
        <w:t xml:space="preserve">; </w:t>
      </w:r>
    </w:p>
    <w:p w14:paraId="1B2B1B68" w14:textId="77777777" w:rsidR="00643364" w:rsidRPr="00C91445" w:rsidRDefault="00643364" w:rsidP="00643364">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r>
        <w:t xml:space="preserve"> </w:t>
      </w:r>
    </w:p>
    <w:p w14:paraId="5FC731CE" w14:textId="77777777" w:rsidR="00643364" w:rsidRDefault="00643364" w:rsidP="00643364">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77CEA18C" w14:textId="77777777" w:rsidR="00643364" w:rsidRDefault="00643364" w:rsidP="00643364">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4D185F69" w14:textId="77777777" w:rsidR="00643364" w:rsidRPr="00C373F4" w:rsidRDefault="00643364" w:rsidP="00643364">
      <w:pPr>
        <w:pStyle w:val="B4"/>
        <w:rPr>
          <w:lang w:val="en-US"/>
        </w:rPr>
      </w:pPr>
      <w:r>
        <w:t xml:space="preserve">D) </w:t>
      </w:r>
      <w:r w:rsidRPr="002C5CDD">
        <w:t xml:space="preserve">if the call request is a result of receiving a remotely initiated call request, </w:t>
      </w:r>
      <w:r>
        <w:t xml:space="preserve">shall </w:t>
      </w:r>
      <w:r w:rsidRPr="002C5CDD">
        <w:t xml:space="preserve">include </w:t>
      </w:r>
      <w:r w:rsidRPr="00F36FA4">
        <w:t xml:space="preserve">the &lt;anyExt&gt; element with the </w:t>
      </w:r>
      <w:r w:rsidRPr="002C5CDD">
        <w:t>&lt;remotely-initiated-call-request-ind&gt; element set to "true";</w:t>
      </w:r>
    </w:p>
    <w:p w14:paraId="3B111A2F" w14:textId="77777777" w:rsidR="00643364" w:rsidRDefault="00643364" w:rsidP="00643364">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1A264B27" w14:textId="77777777" w:rsidR="00643364" w:rsidRDefault="00643364" w:rsidP="00643364">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4A1DD4FC" w14:textId="77777777" w:rsidR="00643364" w:rsidRDefault="00643364" w:rsidP="00643364">
      <w:pPr>
        <w:pStyle w:val="B2"/>
      </w:pPr>
      <w:r>
        <w:t>b</w:t>
      </w:r>
      <w:r w:rsidRPr="0073469F">
        <w:t>)</w:t>
      </w:r>
      <w:r w:rsidRPr="0073469F">
        <w:tab/>
        <w:t xml:space="preserve">shall contain an </w:t>
      </w:r>
      <w:r>
        <w:t>application/vnd.3gpp.mcptt-info+xml</w:t>
      </w:r>
      <w:r w:rsidRPr="0073469F">
        <w:t xml:space="preserve"> MIME body with the &lt;mcpttinfo&gt; element containing the &lt;mcptt-Params&gt; element</w:t>
      </w:r>
      <w:r>
        <w:t xml:space="preserve"> with</w:t>
      </w:r>
      <w:r w:rsidRPr="00C91445">
        <w:t>:</w:t>
      </w:r>
    </w:p>
    <w:p w14:paraId="75809BC3" w14:textId="77777777" w:rsidR="00643364" w:rsidRPr="00402EF3" w:rsidRDefault="00643364" w:rsidP="00643364">
      <w:pPr>
        <w:pStyle w:val="B3"/>
      </w:pPr>
      <w:r w:rsidRPr="00AB6ADA">
        <w:t>i)</w:t>
      </w:r>
      <w:r w:rsidRPr="00AB6ADA">
        <w:tab/>
      </w:r>
      <w:r w:rsidRPr="0073469F">
        <w:t>the &lt;session-type&gt; element set to a value of "</w:t>
      </w:r>
      <w:r>
        <w:t>private</w:t>
      </w:r>
      <w:r w:rsidRPr="0073469F">
        <w:t>";</w:t>
      </w:r>
      <w:r>
        <w:t xml:space="preserve"> and</w:t>
      </w:r>
    </w:p>
    <w:p w14:paraId="61E48E56" w14:textId="77777777" w:rsidR="00643364" w:rsidRDefault="00643364" w:rsidP="00643364">
      <w:pPr>
        <w:pStyle w:val="B3"/>
        <w:rPr>
          <w:lang w:eastAsia="ko-KR"/>
        </w:rPr>
      </w:pPr>
      <w:r w:rsidRPr="00C91445">
        <w:t>ii)</w:t>
      </w:r>
      <w:r w:rsidRPr="00C91445">
        <w:tab/>
      </w:r>
      <w:r>
        <w:t>an &lt;anyExt&gt; element</w:t>
      </w:r>
      <w:r>
        <w:rPr>
          <w:lang w:eastAsia="ko-KR"/>
        </w:rPr>
        <w:t xml:space="preserve"> </w:t>
      </w:r>
      <w:r>
        <w:rPr>
          <w:noProof/>
        </w:rPr>
        <w:t>containing</w:t>
      </w:r>
      <w:r>
        <w:rPr>
          <w:lang w:eastAsia="ko-KR"/>
        </w:rPr>
        <w:t>:</w:t>
      </w:r>
    </w:p>
    <w:p w14:paraId="183554E2" w14:textId="77777777" w:rsidR="00643364" w:rsidRDefault="00643364" w:rsidP="00643364">
      <w:pPr>
        <w:pStyle w:val="B4"/>
      </w:pPr>
      <w:r>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p>
    <w:p w14:paraId="51061B32" w14:textId="77777777" w:rsidR="00643364" w:rsidRDefault="00643364" w:rsidP="00643364">
      <w:pPr>
        <w:pStyle w:val="B4"/>
      </w:pPr>
      <w:r>
        <w:rPr>
          <w:lang w:eastAsia="ko-KR"/>
        </w:rPr>
        <w:t>B)</w:t>
      </w:r>
      <w:r>
        <w:rPr>
          <w:lang w:eastAsia="ko-KR"/>
        </w:rPr>
        <w:tab/>
        <w:t xml:space="preserve">with the </w:t>
      </w:r>
      <w:r>
        <w:t>&lt;call-transfer-</w:t>
      </w:r>
      <w:r>
        <w:rPr>
          <w:lang w:val="en-US"/>
        </w:rPr>
        <w:t>ind</w:t>
      </w:r>
      <w:r>
        <w:t xml:space="preserve">&gt; element set to "true"; </w:t>
      </w:r>
    </w:p>
    <w:p w14:paraId="724E36BC" w14:textId="77777777" w:rsidR="00643364" w:rsidRDefault="00643364" w:rsidP="00643364">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3D96C7E1" w14:textId="77777777" w:rsidR="00643364" w:rsidRPr="00C373F4" w:rsidRDefault="00643364" w:rsidP="00643364">
      <w:pPr>
        <w:pStyle w:val="B4"/>
        <w:rPr>
          <w:lang w:val="en-US"/>
        </w:rPr>
      </w:pPr>
      <w:r>
        <w:t xml:space="preserve">D) </w:t>
      </w:r>
      <w:r w:rsidRPr="002C5CDD">
        <w:t xml:space="preserve">if the call request is a result of receiving a remotely initiated call request, </w:t>
      </w:r>
      <w:r>
        <w:t xml:space="preserve">shall </w:t>
      </w:r>
      <w:r w:rsidRPr="002C5CDD">
        <w:t xml:space="preserve">include </w:t>
      </w:r>
      <w:r w:rsidRPr="00F36FA4">
        <w:t xml:space="preserve">the &lt;anyExt&gt; element with the </w:t>
      </w:r>
      <w:r w:rsidRPr="002C5CDD">
        <w:t>&lt;remotely-initiated-call-request-ind&gt; element set to "true";</w:t>
      </w:r>
    </w:p>
    <w:p w14:paraId="5C7EC6B2" w14:textId="77777777" w:rsidR="00643364" w:rsidRDefault="00643364" w:rsidP="00643364">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06999134" w14:textId="77777777" w:rsidR="00643364" w:rsidRPr="003C5887" w:rsidRDefault="00643364" w:rsidP="00643364">
      <w:pPr>
        <w:pStyle w:val="B2"/>
      </w:pPr>
      <w:r>
        <w:lastRenderedPageBreak/>
        <w:t>a)</w:t>
      </w:r>
      <w:r>
        <w:tab/>
        <w:t xml:space="preserve">shall set the </w:t>
      </w:r>
      <w:r w:rsidRPr="002D5DA5">
        <w:t>&lt;forwarding-sequence-number&gt; element</w:t>
      </w:r>
      <w:r>
        <w:t xml:space="preserve"> to 0;</w:t>
      </w:r>
    </w:p>
    <w:p w14:paraId="4C643901" w14:textId="77777777" w:rsidR="00643364" w:rsidRDefault="00643364" w:rsidP="00643364">
      <w:pPr>
        <w:pStyle w:val="B1"/>
        <w:rPr>
          <w:lang w:eastAsia="ko-KR"/>
        </w:rPr>
      </w:pPr>
      <w:r>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3BEBAF49" w14:textId="77777777" w:rsidR="00643364" w:rsidRDefault="00643364" w:rsidP="00643364">
      <w:pPr>
        <w:pStyle w:val="B2"/>
        <w:ind w:left="927" w:hanging="360"/>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5BB047C7" w14:textId="77777777" w:rsidR="00643364" w:rsidRDefault="00643364" w:rsidP="00643364">
      <w:pPr>
        <w:pStyle w:val="B2"/>
      </w:pPr>
      <w:r>
        <w:rPr>
          <w:lang w:eastAsia="ko-KR"/>
        </w:rPr>
        <w:t>a1)</w:t>
      </w:r>
      <w:r>
        <w:rPr>
          <w:lang w:eastAsia="ko-KR"/>
        </w:rPr>
        <w:tab/>
      </w:r>
      <w:r>
        <w:t xml:space="preserve">shall increment </w:t>
      </w:r>
      <w:r w:rsidRPr="002D5DA5">
        <w:t>&lt;forwarding-sequence-number&gt; element</w:t>
      </w:r>
      <w:r>
        <w:t>;</w:t>
      </w:r>
    </w:p>
    <w:p w14:paraId="14BE8958" w14:textId="77777777" w:rsidR="00643364" w:rsidRDefault="00643364" w:rsidP="00643364">
      <w:pPr>
        <w:pStyle w:val="B2"/>
        <w:rPr>
          <w:lang w:eastAsia="ko-KR"/>
        </w:rPr>
      </w:pPr>
      <w:r>
        <w:t>a2)</w:t>
      </w:r>
      <w:r>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set to "false";</w:t>
      </w:r>
    </w:p>
    <w:p w14:paraId="6CA7A598" w14:textId="77777777" w:rsidR="00643364" w:rsidRDefault="00643364" w:rsidP="00643364">
      <w:pPr>
        <w:pStyle w:val="B2"/>
        <w:ind w:left="927" w:hanging="360"/>
        <w:rPr>
          <w:noProof/>
        </w:rPr>
      </w:pPr>
      <w:r>
        <w:rPr>
          <w:noProof/>
        </w:rPr>
        <w:t>b)</w:t>
      </w:r>
      <w:r>
        <w:rPr>
          <w:noProof/>
        </w:rPr>
        <w:tab/>
      </w:r>
      <w:r>
        <w:rPr>
          <w:lang w:eastAsia="ko-KR"/>
        </w:rPr>
        <w:t>if the "</w:t>
      </w:r>
      <w:r>
        <w:t xml:space="preserve">SIP MESSAGE request for forwarding private call request for terminating client" contained a &lt;forwarding-reason&gt; with a value of "immediate", shall append an entry containing the MCPTT ID of the </w:t>
      </w:r>
      <w:r>
        <w:rPr>
          <w:noProof/>
        </w:rPr>
        <w:t>forwarded MCPTT user and an &lt;anyExt&gt; element containing the</w:t>
      </w:r>
      <w:r w:rsidRPr="00F97F34">
        <w:rPr>
          <w:noProof/>
        </w:rPr>
        <w:t xml:space="preserve"> following elements</w:t>
      </w:r>
      <w:r>
        <w:t xml:space="preserve"> to the </w:t>
      </w:r>
      <w:r w:rsidRPr="009E1D86">
        <w:rPr>
          <w:noProof/>
        </w:rPr>
        <w:t>&lt;forwarding-</w:t>
      </w:r>
      <w:r>
        <w:rPr>
          <w:noProof/>
        </w:rPr>
        <w:t>immediate-list</w:t>
      </w:r>
      <w:r w:rsidRPr="009E1D86">
        <w:rPr>
          <w:noProof/>
        </w:rPr>
        <w:t>&gt;</w:t>
      </w:r>
      <w:r>
        <w:rPr>
          <w:noProof/>
        </w:rPr>
        <w:t>;</w:t>
      </w:r>
    </w:p>
    <w:p w14:paraId="7688B3FF" w14:textId="77777777" w:rsidR="00643364" w:rsidRDefault="00643364" w:rsidP="00643364">
      <w:pPr>
        <w:pStyle w:val="B3"/>
        <w:rPr>
          <w:noProof/>
        </w:rPr>
      </w:pPr>
      <w:r>
        <w:rPr>
          <w:noProof/>
        </w:rPr>
        <w:t>i)</w:t>
      </w:r>
      <w:r w:rsidRPr="00457E4C">
        <w:t xml:space="preserve"> </w:t>
      </w:r>
      <w:r>
        <w:tab/>
        <w:t xml:space="preserve"> </w:t>
      </w:r>
      <w:r>
        <w:rPr>
          <w:noProof/>
        </w:rPr>
        <w:t xml:space="preserve">the </w:t>
      </w:r>
      <w:r w:rsidRPr="00415B25">
        <w:rPr>
          <w:noProof/>
        </w:rPr>
        <w:t>&lt;forwarding-sequence-number&gt; element containing the sequence number of the forwarding</w:t>
      </w:r>
      <w:r>
        <w:rPr>
          <w:noProof/>
        </w:rPr>
        <w:t>;</w:t>
      </w:r>
    </w:p>
    <w:p w14:paraId="756E4089" w14:textId="77777777" w:rsidR="00643364" w:rsidRPr="00BC550D" w:rsidRDefault="00643364" w:rsidP="00643364">
      <w:pPr>
        <w:pStyle w:val="NO"/>
      </w:pPr>
      <w:r>
        <w:rPr>
          <w:noProof/>
        </w:rPr>
        <w:t>NOTE</w:t>
      </w:r>
      <w:r>
        <w:t> 4:</w:t>
      </w:r>
      <w:r>
        <w:tab/>
        <w:t>This number is the total number of immediate and other forwardings for a single call starting with 1 for the first forwarding.</w:t>
      </w:r>
    </w:p>
    <w:p w14:paraId="21AEAE33" w14:textId="77777777" w:rsidR="00643364" w:rsidRDefault="00643364" w:rsidP="00643364">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w:t>
      </w:r>
      <w:r>
        <w:rPr>
          <w:noProof/>
        </w:rPr>
        <w:t>forwarded-by-mcptt-id</w:t>
      </w:r>
      <w:r w:rsidRPr="00350B21">
        <w:rPr>
          <w:noProof/>
        </w:rPr>
        <w:t>&gt; element</w:t>
      </w:r>
      <w:r>
        <w:rPr>
          <w:noProof/>
        </w:rPr>
        <w:t xml:space="preserve"> of the </w:t>
      </w:r>
      <w:r w:rsidRPr="002026DB">
        <w:rPr>
          <w:noProof/>
        </w:rPr>
        <w:t xml:space="preserve">incoming </w:t>
      </w:r>
      <w:r>
        <w:rPr>
          <w:noProof/>
        </w:rPr>
        <w:t>SIP MESSAGE request, if present;</w:t>
      </w:r>
    </w:p>
    <w:p w14:paraId="455D99B1" w14:textId="77777777" w:rsidR="00643364" w:rsidRDefault="00643364" w:rsidP="00643364">
      <w:pPr>
        <w:pStyle w:val="B3"/>
        <w:rPr>
          <w:noProof/>
        </w:rPr>
      </w:pPr>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r>
        <w:rPr>
          <w:noProof/>
        </w:rPr>
        <w:t xml:space="preserve"> value of </w:t>
      </w:r>
      <w:r w:rsidRPr="002026DB">
        <w:rPr>
          <w:noProof/>
        </w:rPr>
        <w:t>&lt;forwarded-by-functional-alias</w:t>
      </w:r>
      <w:r w:rsidRPr="00164E54" w:rsidDel="00C31646">
        <w:rPr>
          <w:noProof/>
        </w:rPr>
        <w:t xml:space="preserve"> </w:t>
      </w:r>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32DDF9DD" w14:textId="77777777" w:rsidR="00643364" w:rsidRDefault="00643364" w:rsidP="00643364">
      <w:pPr>
        <w:pStyle w:val="B3"/>
        <w:rPr>
          <w:noProof/>
        </w:rPr>
      </w:pPr>
      <w:r>
        <w:rPr>
          <w:noProof/>
        </w:rPr>
        <w:t>iv)</w:t>
      </w:r>
      <w:r>
        <w:rPr>
          <w:noProof/>
        </w:rPr>
        <w:tab/>
        <w:t xml:space="preserve">the </w:t>
      </w:r>
      <w:r w:rsidRPr="0011526F">
        <w:rPr>
          <w:noProof/>
        </w:rPr>
        <w:t>&lt;forwarding-</w:t>
      </w:r>
      <w:r w:rsidRPr="00B67CD0">
        <w:rPr>
          <w:noProof/>
        </w:rPr>
        <w:t>target-</w:t>
      </w:r>
      <w:r>
        <w:rPr>
          <w:noProof/>
        </w:rPr>
        <w:t>orig-</w:t>
      </w:r>
      <w:r w:rsidRPr="00B67CD0">
        <w:rPr>
          <w:noProof/>
        </w:rPr>
        <w:t>id</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11526F">
        <w:rPr>
          <w:noProof/>
        </w:rPr>
        <w:t>forwarding-</w:t>
      </w:r>
      <w:r w:rsidRPr="00B67CD0">
        <w:rPr>
          <w:noProof/>
        </w:rPr>
        <w:t>target-</w:t>
      </w:r>
      <w:r>
        <w:rPr>
          <w:noProof/>
        </w:rPr>
        <w:t>orig-</w:t>
      </w:r>
      <w:r w:rsidRPr="00B67CD0">
        <w:rPr>
          <w:noProof/>
        </w:rPr>
        <w:t>id</w:t>
      </w:r>
      <w:r w:rsidRPr="00350B21">
        <w:rPr>
          <w:noProof/>
        </w:rPr>
        <w:t xml:space="preserve">&gt; element </w:t>
      </w:r>
      <w:r>
        <w:t>contained in</w:t>
      </w:r>
      <w:r w:rsidRPr="00B307AA">
        <w:t xml:space="preserve"> the &lt;anyExt&gt; element of the &lt;mcptt-Params&gt; element of the &lt;mcpttinfo&gt;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p>
    <w:p w14:paraId="08C74F9B" w14:textId="77777777" w:rsidR="00643364" w:rsidRDefault="00643364" w:rsidP="00643364">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 and</w:t>
      </w:r>
    </w:p>
    <w:p w14:paraId="6145A940" w14:textId="77777777" w:rsidR="00643364" w:rsidRDefault="00643364" w:rsidP="00643364">
      <w:pPr>
        <w:pStyle w:val="B3"/>
        <w:rPr>
          <w:noProof/>
        </w:rPr>
      </w:pPr>
      <w:r>
        <w:rPr>
          <w:noProof/>
        </w:rPr>
        <w:t>vi)</w:t>
      </w:r>
      <w:r>
        <w:rPr>
          <w:noProof/>
        </w:rPr>
        <w:tab/>
      </w:r>
      <w:r w:rsidRPr="00455A36">
        <w:t>the &lt;forwarding-target-id&gt; element contained in the &lt;anyExt&gt; element of the &lt;mcptt-Params&gt; element of the &lt;mcpttinfo&gt; element contained in the application/vnd.3gpp.mcptt-info+xml MIME body of the incoming SIP MESSAGE request</w:t>
      </w:r>
      <w:r>
        <w:t>, if present</w:t>
      </w:r>
      <w:r w:rsidRPr="00455A36">
        <w:t>;</w:t>
      </w:r>
    </w:p>
    <w:p w14:paraId="487AE214" w14:textId="77777777" w:rsidR="00643364" w:rsidRDefault="00643364" w:rsidP="00643364">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 xml:space="preserve">forwarded MCPTT user </w:t>
      </w:r>
      <w:r w:rsidRPr="00F97F34">
        <w:rPr>
          <w:noProof/>
        </w:rPr>
        <w:t>and an &lt;anyExt&gt; element containing the following elements</w:t>
      </w:r>
      <w:r>
        <w:t xml:space="preserve"> to the </w:t>
      </w:r>
      <w:r w:rsidRPr="009E1D86">
        <w:rPr>
          <w:noProof/>
        </w:rPr>
        <w:t>&lt;forwarding-</w:t>
      </w:r>
      <w:r>
        <w:rPr>
          <w:noProof/>
        </w:rPr>
        <w:t>other-list</w:t>
      </w:r>
      <w:r w:rsidRPr="009E1D86">
        <w:rPr>
          <w:noProof/>
        </w:rPr>
        <w:t>&gt;</w:t>
      </w:r>
      <w:r>
        <w:rPr>
          <w:noProof/>
        </w:rPr>
        <w:t>:</w:t>
      </w:r>
    </w:p>
    <w:p w14:paraId="2D3FED56" w14:textId="77777777" w:rsidR="00643364" w:rsidRDefault="00643364" w:rsidP="00643364">
      <w:pPr>
        <w:pStyle w:val="B3"/>
        <w:rPr>
          <w:noProof/>
        </w:rPr>
      </w:pPr>
      <w:r>
        <w:rPr>
          <w:noProof/>
        </w:rPr>
        <w:t>i)</w:t>
      </w:r>
      <w:r>
        <w:rPr>
          <w:noProof/>
        </w:rPr>
        <w:tab/>
      </w:r>
      <w:r w:rsidRPr="00415B25">
        <w:rPr>
          <w:noProof/>
        </w:rPr>
        <w:t>the &lt;forwarding-sequence-number&gt; element containing the sequence number of the forwarding</w:t>
      </w:r>
      <w:r>
        <w:rPr>
          <w:noProof/>
        </w:rPr>
        <w:t>;</w:t>
      </w:r>
    </w:p>
    <w:p w14:paraId="0880CE71" w14:textId="77777777" w:rsidR="00643364" w:rsidRPr="00BC550D" w:rsidRDefault="00643364" w:rsidP="00643364">
      <w:pPr>
        <w:pStyle w:val="NO"/>
      </w:pPr>
      <w:r>
        <w:rPr>
          <w:noProof/>
        </w:rPr>
        <w:t>NOTE</w:t>
      </w:r>
      <w:r>
        <w:t> 5:</w:t>
      </w:r>
      <w:r>
        <w:tab/>
        <w:t>This number is the total number of immediate and other forwardings for a single call starting with 1 for the first forwarding.</w:t>
      </w:r>
    </w:p>
    <w:p w14:paraId="507C827E" w14:textId="77777777" w:rsidR="00643364" w:rsidRDefault="00643364" w:rsidP="00643364">
      <w:pPr>
        <w:pStyle w:val="B3"/>
        <w:rPr>
          <w:noProof/>
        </w:rPr>
      </w:pPr>
      <w:r>
        <w:rPr>
          <w:noProof/>
        </w:rPr>
        <w:t>ii)</w:t>
      </w:r>
      <w:r>
        <w:rPr>
          <w:noProof/>
        </w:rPr>
        <w:tab/>
      </w:r>
      <w:r w:rsidRPr="00415B25">
        <w:rPr>
          <w:noProof/>
        </w:rPr>
        <w:t xml:space="preserve">the &lt;forwarded-by-mcptt-id&gt; element containing the MCPTT ID </w:t>
      </w:r>
      <w:r>
        <w:rPr>
          <w:noProof/>
        </w:rPr>
        <w:t xml:space="preserve">received in the </w:t>
      </w:r>
      <w:r w:rsidRPr="00350B21">
        <w:rPr>
          <w:noProof/>
        </w:rPr>
        <w:t>&lt;</w:t>
      </w:r>
      <w:r>
        <w:rPr>
          <w:noProof/>
        </w:rPr>
        <w:t>forwarded-by-mcptt-id</w:t>
      </w:r>
      <w:r w:rsidRPr="00350B21">
        <w:rPr>
          <w:noProof/>
        </w:rPr>
        <w:t>&gt; element</w:t>
      </w:r>
      <w:r>
        <w:rPr>
          <w:noProof/>
        </w:rPr>
        <w:t xml:space="preserve"> of the </w:t>
      </w:r>
      <w:r w:rsidRPr="008412B1">
        <w:rPr>
          <w:noProof/>
        </w:rPr>
        <w:t>incoming</w:t>
      </w:r>
      <w:r>
        <w:rPr>
          <w:noProof/>
        </w:rPr>
        <w:t xml:space="preserve"> SIP MESSAGE request, if present;</w:t>
      </w:r>
    </w:p>
    <w:p w14:paraId="53A6F383" w14:textId="77777777" w:rsidR="00643364" w:rsidRDefault="00643364" w:rsidP="00643364">
      <w:pPr>
        <w:pStyle w:val="B3"/>
        <w:rPr>
          <w:noProof/>
        </w:rPr>
      </w:pPr>
      <w:r w:rsidRPr="008412B1">
        <w:rPr>
          <w:noProof/>
        </w:rPr>
        <w:t>iii)</w:t>
      </w:r>
      <w:r w:rsidRPr="008412B1">
        <w:rPr>
          <w:noProof/>
        </w:rPr>
        <w:tab/>
        <w:t xml:space="preserve">the &lt;forwarded-by-functional-alias&gt; element </w:t>
      </w:r>
      <w:r>
        <w:rPr>
          <w:noProof/>
        </w:rPr>
        <w:t xml:space="preserve">set to </w:t>
      </w:r>
      <w:r w:rsidRPr="002026DB">
        <w:rPr>
          <w:noProof/>
        </w:rPr>
        <w:t>the</w:t>
      </w:r>
      <w:r>
        <w:rPr>
          <w:noProof/>
        </w:rPr>
        <w:t xml:space="preserve"> </w:t>
      </w:r>
      <w:r w:rsidRPr="002026DB">
        <w:rPr>
          <w:noProof/>
        </w:rPr>
        <w:t>&lt;</w:t>
      </w:r>
      <w:r w:rsidRPr="008412B1">
        <w:rPr>
          <w:noProof/>
        </w:rPr>
        <w:t>forwarded-by-functional-alias</w:t>
      </w:r>
      <w:r w:rsidRPr="00164E54" w:rsidDel="008418B6">
        <w:rPr>
          <w:noProof/>
        </w:rPr>
        <w:t xml:space="preserve"> </w:t>
      </w:r>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46D8DD54" w14:textId="77777777" w:rsidR="00643364" w:rsidRDefault="00643364" w:rsidP="00643364">
      <w:pPr>
        <w:pStyle w:val="B3"/>
        <w:rPr>
          <w:noProof/>
        </w:rPr>
      </w:pPr>
      <w:r>
        <w:rPr>
          <w:noProof/>
        </w:rPr>
        <w:t>iv)</w:t>
      </w:r>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w:t>
      </w:r>
      <w:r w:rsidRPr="0011526F">
        <w:rPr>
          <w:noProof/>
        </w:rPr>
        <w:t>forwarding-</w:t>
      </w:r>
      <w:r w:rsidRPr="00B67CD0">
        <w:rPr>
          <w:noProof/>
        </w:rPr>
        <w:t>target-i</w:t>
      </w:r>
      <w:r>
        <w:rPr>
          <w:noProof/>
        </w:rPr>
        <w:t>d</w:t>
      </w:r>
      <w:r w:rsidRPr="00350B21">
        <w:rPr>
          <w:noProof/>
        </w:rPr>
        <w:t xml:space="preserve">&gt; element </w:t>
      </w:r>
      <w:r>
        <w:t>contained in</w:t>
      </w:r>
      <w:r w:rsidRPr="00B307AA">
        <w:t xml:space="preserve"> the &lt;anyExt&gt; element of the &lt;mcptt-Params&gt; element of the &lt;mcpttinfo&gt;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if present;</w:t>
      </w:r>
    </w:p>
    <w:p w14:paraId="08AFB935" w14:textId="77777777" w:rsidR="00643364" w:rsidRDefault="00643364" w:rsidP="00643364">
      <w:pPr>
        <w:pStyle w:val="B3"/>
      </w:pPr>
      <w:r w:rsidRPr="00B67CD0">
        <w:rPr>
          <w:noProof/>
        </w:rPr>
        <w:lastRenderedPageBreak/>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w:t>
      </w:r>
    </w:p>
    <w:p w14:paraId="5860E9FD" w14:textId="77777777" w:rsidR="00643364" w:rsidRDefault="00643364" w:rsidP="00643364">
      <w:pPr>
        <w:pStyle w:val="B3"/>
      </w:pPr>
      <w:r w:rsidRPr="004E5137">
        <w:t>vi)</w:t>
      </w:r>
      <w:r w:rsidRPr="004E5137">
        <w:tab/>
        <w:t>the &lt;forwarding-target-id&gt; element contained in the &lt;anyExt&gt; element of the &lt;mcptt-Params&gt; element of the &lt;mcpttinfo&gt; element contained in the application/vnd.3gpp.mcptt-info+xml MIME body of the incoming SIP MESSAGE request</w:t>
      </w:r>
      <w:r>
        <w:t>, if present</w:t>
      </w:r>
      <w:r w:rsidRPr="004E5137">
        <w:t>; and</w:t>
      </w:r>
    </w:p>
    <w:p w14:paraId="18FD708B" w14:textId="77777777" w:rsidR="00643364" w:rsidRDefault="00643364" w:rsidP="00643364">
      <w:pPr>
        <w:pStyle w:val="B3"/>
      </w:pPr>
      <w:r>
        <w:t>vii)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p>
    <w:p w14:paraId="4DD351F9" w14:textId="77777777" w:rsidR="00643364" w:rsidRDefault="00643364" w:rsidP="00643364">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3EFC9041" w14:textId="77777777" w:rsidR="00643364" w:rsidRDefault="00643364" w:rsidP="00643364">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&lt;mcpttinfo&gt; element containing the &lt;mcptt-Params&gt; element</w:t>
      </w:r>
      <w:r>
        <w:t xml:space="preserve"> with</w:t>
      </w:r>
      <w:r w:rsidRPr="00C91445">
        <w:t>:</w:t>
      </w:r>
    </w:p>
    <w:p w14:paraId="7A36DC6F" w14:textId="77777777" w:rsidR="00643364" w:rsidRPr="00402EF3" w:rsidRDefault="00643364" w:rsidP="00643364">
      <w:pPr>
        <w:pStyle w:val="B3"/>
      </w:pPr>
      <w:r w:rsidRPr="00AB6ADA">
        <w:t>i)</w:t>
      </w:r>
      <w:r w:rsidRPr="00AB6ADA">
        <w:tab/>
      </w:r>
      <w:r w:rsidRPr="0073469F">
        <w:t>the &lt;session-type&gt; element set to a value of "</w:t>
      </w:r>
      <w:r>
        <w:t>private</w:t>
      </w:r>
      <w:r w:rsidRPr="0073469F">
        <w:t>";</w:t>
      </w:r>
      <w:r>
        <w:t xml:space="preserve"> and</w:t>
      </w:r>
    </w:p>
    <w:p w14:paraId="25B391D3" w14:textId="77777777" w:rsidR="00643364" w:rsidRDefault="00643364" w:rsidP="00643364">
      <w:pPr>
        <w:pStyle w:val="B3"/>
        <w:rPr>
          <w:lang w:eastAsia="ko-KR"/>
        </w:rPr>
      </w:pPr>
      <w:r w:rsidRPr="00C91445">
        <w:t>ii)</w:t>
      </w:r>
      <w:r w:rsidRPr="00C91445">
        <w:tab/>
      </w:r>
      <w:r>
        <w:t>an &lt;anyExt&gt; element</w:t>
      </w:r>
      <w:r>
        <w:rPr>
          <w:lang w:eastAsia="ko-KR"/>
        </w:rPr>
        <w:t xml:space="preserve"> </w:t>
      </w:r>
      <w:r>
        <w:rPr>
          <w:noProof/>
        </w:rPr>
        <w:t>containing</w:t>
      </w:r>
      <w:r>
        <w:rPr>
          <w:lang w:eastAsia="ko-KR"/>
        </w:rPr>
        <w:t xml:space="preserve">: </w:t>
      </w:r>
    </w:p>
    <w:p w14:paraId="74EE1D19" w14:textId="77777777" w:rsidR="00643364" w:rsidRDefault="00643364" w:rsidP="00643364">
      <w:pPr>
        <w:pStyle w:val="B4"/>
      </w:pPr>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alias;</w:t>
      </w:r>
    </w:p>
    <w:p w14:paraId="6DDF32ED" w14:textId="77777777" w:rsidR="00643364" w:rsidRDefault="00643364" w:rsidP="00643364">
      <w:pPr>
        <w:pStyle w:val="B4"/>
      </w:pPr>
      <w:r>
        <w:rPr>
          <w:lang w:eastAsia="ko-KR"/>
        </w:rPr>
        <w:t>B)</w:t>
      </w:r>
      <w:r>
        <w:rPr>
          <w:lang w:eastAsia="ko-KR"/>
        </w:rPr>
        <w:tab/>
        <w:t xml:space="preserve">the </w:t>
      </w:r>
      <w:r>
        <w:t>&lt;call-forwarding-</w:t>
      </w:r>
      <w:r>
        <w:rPr>
          <w:lang w:val="en-US"/>
        </w:rPr>
        <w:t>ind</w:t>
      </w:r>
      <w:r>
        <w:t>&gt; element set to "true";</w:t>
      </w:r>
    </w:p>
    <w:p w14:paraId="26B1AF33" w14:textId="77777777" w:rsidR="00643364" w:rsidRDefault="00643364" w:rsidP="00643364">
      <w:pPr>
        <w:pStyle w:val="B4"/>
      </w:pPr>
      <w:r>
        <w:t>C)</w:t>
      </w:r>
      <w:r>
        <w:tab/>
      </w:r>
      <w:r>
        <w:rPr>
          <w:lang w:eastAsia="ko-KR"/>
        </w:rPr>
        <w:t xml:space="preserve">the </w:t>
      </w:r>
      <w:r>
        <w:t>&lt;</w:t>
      </w:r>
      <w:r w:rsidRPr="009E1D86">
        <w:rPr>
          <w:noProof/>
        </w:rPr>
        <w:t>forwarding-</w:t>
      </w:r>
      <w:r>
        <w:rPr>
          <w:noProof/>
        </w:rPr>
        <w:t>immediate-list</w:t>
      </w:r>
      <w:r>
        <w:t>&gt; element;</w:t>
      </w:r>
    </w:p>
    <w:p w14:paraId="099B102C" w14:textId="77777777" w:rsidR="00643364" w:rsidRDefault="00643364" w:rsidP="00643364">
      <w:pPr>
        <w:pStyle w:val="B4"/>
      </w:pPr>
      <w:r>
        <w:t>D)</w:t>
      </w:r>
      <w:r>
        <w:tab/>
      </w:r>
      <w:r>
        <w:rPr>
          <w:lang w:eastAsia="ko-KR"/>
        </w:rPr>
        <w:t xml:space="preserve">the </w:t>
      </w:r>
      <w:r>
        <w:t>&lt;</w:t>
      </w:r>
      <w:r w:rsidRPr="009E1D86">
        <w:rPr>
          <w:noProof/>
        </w:rPr>
        <w:t>forwarding-</w:t>
      </w:r>
      <w:r>
        <w:rPr>
          <w:noProof/>
        </w:rPr>
        <w:t>other-list</w:t>
      </w:r>
      <w:r>
        <w:t xml:space="preserve">&gt; element; </w:t>
      </w:r>
    </w:p>
    <w:p w14:paraId="1CC816E4" w14:textId="77777777" w:rsidR="00643364" w:rsidRDefault="00643364" w:rsidP="00643364">
      <w:pPr>
        <w:pStyle w:val="B4"/>
      </w:pPr>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t>; and</w:t>
      </w:r>
    </w:p>
    <w:p w14:paraId="4322F76E" w14:textId="77777777" w:rsidR="00643364" w:rsidRPr="001E1A30" w:rsidRDefault="00643364" w:rsidP="00643364">
      <w:pPr>
        <w:pStyle w:val="B4"/>
        <w:rPr>
          <w:lang w:val="en-US"/>
        </w:rPr>
      </w:pPr>
      <w:r w:rsidRPr="001E1A30">
        <w:rPr>
          <w:lang w:val="en-US"/>
        </w:rPr>
        <w:t>F) if the call request is a result of receiving a remotely initiated call request, shall include the &lt;anyExt&gt; element with the &lt;remotely-initiated-call-request-ind&gt; element set to "true";</w:t>
      </w:r>
    </w:p>
    <w:p w14:paraId="2F7AFF31" w14:textId="77777777" w:rsidR="00643364" w:rsidRDefault="00643364" w:rsidP="00643364">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Pr>
          <w:lang w:eastAsia="ko-KR"/>
        </w:rPr>
        <w:t xml:space="preserve"> with:</w:t>
      </w:r>
    </w:p>
    <w:p w14:paraId="1C9CD88A" w14:textId="77777777" w:rsidR="00643364" w:rsidRPr="00BB3947" w:rsidRDefault="00643364" w:rsidP="00643364">
      <w:pPr>
        <w:pStyle w:val="B2"/>
        <w:rPr>
          <w:lang w:eastAsia="ko-KR"/>
        </w:rPr>
      </w:pPr>
      <w:r>
        <w:t>a</w:t>
      </w:r>
      <w:r w:rsidRPr="00AB6ADA">
        <w:t>)</w:t>
      </w:r>
      <w:r w:rsidRPr="00AB6ADA">
        <w:tab/>
      </w:r>
      <w:r w:rsidRPr="00B66FF5">
        <w:rPr>
          <w:lang w:eastAsia="ko-KR"/>
        </w:rPr>
        <w:t>the &lt;session-type&gt; element set to a value of "first-to-answer";</w:t>
      </w:r>
      <w:r>
        <w:rPr>
          <w:lang w:eastAsia="ko-KR"/>
        </w:rPr>
        <w:t xml:space="preserve"> and</w:t>
      </w:r>
    </w:p>
    <w:p w14:paraId="482BE286" w14:textId="77777777" w:rsidR="00643364" w:rsidRDefault="00643364" w:rsidP="00643364">
      <w:pPr>
        <w:pStyle w:val="B2"/>
        <w:rPr>
          <w:lang w:eastAsia="ko-KR"/>
        </w:rPr>
      </w:pPr>
      <w:r>
        <w:rPr>
          <w:lang w:eastAsia="ko-KR"/>
        </w:rPr>
        <w:t>b)</w:t>
      </w:r>
      <w:r>
        <w:rPr>
          <w:lang w:eastAsia="ko-KR"/>
        </w:rPr>
        <w:tab/>
      </w:r>
      <w:r w:rsidRPr="002725BC">
        <w:rPr>
          <w:lang w:eastAsia="ko-KR"/>
        </w:rPr>
        <w:t xml:space="preserve">an &lt;anyExt&gt; element containing: </w:t>
      </w:r>
    </w:p>
    <w:p w14:paraId="569E17F4" w14:textId="77777777" w:rsidR="00643364" w:rsidRDefault="00643364" w:rsidP="00643364">
      <w:pPr>
        <w:pStyle w:val="B3"/>
        <w:rPr>
          <w:lang w:eastAsia="ko-KR"/>
        </w:rPr>
      </w:pPr>
      <w:r>
        <w:t>i</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3F5F7F">
        <w:rPr>
          <w:lang w:eastAsia="ko-KR"/>
        </w:rPr>
        <w:t>used as a target of the call request</w:t>
      </w:r>
      <w:r>
        <w:t>;</w:t>
      </w:r>
    </w:p>
    <w:p w14:paraId="0A09CD5A" w14:textId="77777777" w:rsidR="00643364" w:rsidRPr="00C91445" w:rsidRDefault="00643364" w:rsidP="00643364">
      <w:pPr>
        <w:pStyle w:val="B3"/>
      </w:pPr>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p>
    <w:p w14:paraId="3517A3C7" w14:textId="77777777" w:rsidR="00643364" w:rsidRDefault="00643364" w:rsidP="00643364">
      <w:pPr>
        <w:pStyle w:val="NO"/>
      </w:pPr>
      <w:r w:rsidRPr="00C91445">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66F2D7F7" w14:textId="77777777" w:rsidR="00643364" w:rsidRDefault="00643364" w:rsidP="00643364">
      <w:pPr>
        <w:pStyle w:val="B3"/>
      </w:pPr>
      <w:r>
        <w:rPr>
          <w:lang w:val="en-US"/>
        </w:rPr>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0D54144C" w14:textId="77777777" w:rsidR="00643364" w:rsidRPr="00754FA2" w:rsidRDefault="00643364" w:rsidP="00643364">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6D9B5ADC" w14:textId="77777777" w:rsidR="00643364" w:rsidRPr="0073469F" w:rsidRDefault="00643364" w:rsidP="00643364">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7BF98D0C" w14:textId="77777777" w:rsidR="00643364" w:rsidRPr="0073469F" w:rsidRDefault="00643364" w:rsidP="00643364">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2FA5118D" w14:textId="77777777" w:rsidR="00643364" w:rsidRPr="0073469F" w:rsidRDefault="00643364" w:rsidP="00643364">
      <w:pPr>
        <w:pStyle w:val="B1"/>
      </w:pPr>
      <w:r w:rsidRPr="0073469F">
        <w:t>1)</w:t>
      </w:r>
      <w:r w:rsidRPr="0073469F">
        <w:tab/>
        <w:t>may indicate the progress of the session establishment to the inviting MCPTT user.</w:t>
      </w:r>
    </w:p>
    <w:p w14:paraId="6A9F225D" w14:textId="77777777" w:rsidR="00643364" w:rsidRPr="0073469F" w:rsidRDefault="00643364" w:rsidP="00643364">
      <w:pPr>
        <w:rPr>
          <w:lang w:eastAsia="ko-KR"/>
        </w:rPr>
      </w:pPr>
      <w:r w:rsidRPr="0073469F">
        <w:rPr>
          <w:lang w:eastAsia="ko-KR"/>
        </w:rPr>
        <w:lastRenderedPageBreak/>
        <w:t>Upon receiving a SIP 200 (OK) response to the SIP INVITE request the MCPTT client:</w:t>
      </w:r>
    </w:p>
    <w:p w14:paraId="75F6494F" w14:textId="77777777" w:rsidR="00643364" w:rsidRDefault="00643364" w:rsidP="00643364">
      <w:pPr>
        <w:pStyle w:val="B1"/>
        <w:rPr>
          <w:lang w:eastAsia="ko-KR"/>
        </w:rPr>
      </w:pPr>
      <w:r w:rsidRPr="0073469F">
        <w:rPr>
          <w:lang w:eastAsia="ko-KR"/>
        </w:rPr>
        <w:t>1)</w:t>
      </w:r>
      <w:r w:rsidRPr="0073469F">
        <w:rPr>
          <w:lang w:eastAsia="ko-KR"/>
        </w:rPr>
        <w:tab/>
        <w:t>shall interact with the media plane as specified in 3GPP TS 24.380 [5];</w:t>
      </w:r>
    </w:p>
    <w:p w14:paraId="046761C0" w14:textId="77777777" w:rsidR="00643364" w:rsidRDefault="00643364" w:rsidP="00643364">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0D1DB495" w14:textId="77777777" w:rsidR="00643364" w:rsidRDefault="00643364" w:rsidP="00643364">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47A56396" w14:textId="77777777" w:rsidR="00643364" w:rsidRDefault="00643364" w:rsidP="00643364">
      <w:pPr>
        <w:pStyle w:val="B2"/>
      </w:pPr>
      <w:r>
        <w:t>b)</w:t>
      </w:r>
      <w:r>
        <w:tab/>
        <w:t>shall convert the MCPTT ID to a UID as described in 3GPP TS 33.180 [78];</w:t>
      </w:r>
    </w:p>
    <w:p w14:paraId="2EEA58D2" w14:textId="77777777" w:rsidR="00643364" w:rsidRPr="003D6C51" w:rsidRDefault="00643364" w:rsidP="00643364">
      <w:pPr>
        <w:pStyle w:val="B2"/>
      </w:pPr>
      <w:r>
        <w:t>c)</w:t>
      </w:r>
      <w:r>
        <w:tab/>
        <w:t>shall use the UID to validate the signature of the MIKEY-SAKKE I_MESSAGE</w:t>
      </w:r>
      <w:r w:rsidRPr="0070375B">
        <w:t xml:space="preserve"> </w:t>
      </w:r>
      <w:r>
        <w:t>as described in 3GPP TS 33.180 [78];</w:t>
      </w:r>
    </w:p>
    <w:p w14:paraId="6F5E3645" w14:textId="77777777" w:rsidR="00643364" w:rsidRDefault="00643364" w:rsidP="00643364">
      <w:pPr>
        <w:pStyle w:val="B2"/>
      </w:pPr>
      <w:r>
        <w:rPr>
          <w:lang w:eastAsia="ko-KR"/>
        </w:rPr>
        <w:t>d)</w:t>
      </w:r>
      <w:r>
        <w:rPr>
          <w:lang w:eastAsia="ko-KR"/>
        </w:rPr>
        <w:tab/>
        <w:t xml:space="preserve">if authentication verification of the </w:t>
      </w:r>
      <w:r>
        <w:t>MIKEY-SAKKE I_MESSAGE fails:</w:t>
      </w:r>
    </w:p>
    <w:p w14:paraId="0C54E7EF" w14:textId="77777777" w:rsidR="00643364" w:rsidRDefault="00643364" w:rsidP="00643364">
      <w:pPr>
        <w:pStyle w:val="B3"/>
      </w:pPr>
      <w:r>
        <w:t>i)</w:t>
      </w:r>
      <w:r>
        <w:tab/>
        <w:t>if the sent SIP INVITE request was a request for an MCPTT emergency private call and if the MCPTT emergency private call state is set to "MEPC 2: emergency-pc-requested, the MCPTT client:</w:t>
      </w:r>
    </w:p>
    <w:p w14:paraId="305280D6" w14:textId="77777777" w:rsidR="00643364" w:rsidRDefault="00643364" w:rsidP="00643364">
      <w:pPr>
        <w:pStyle w:val="B4"/>
      </w:pPr>
      <w:r>
        <w:t>A)</w:t>
      </w:r>
      <w:r>
        <w:tab/>
        <w:t>shall set the MCPTT emergency private call state to "MEPC 1: emergency-pc-capable";</w:t>
      </w:r>
    </w:p>
    <w:p w14:paraId="68255061" w14:textId="24237163" w:rsidR="00643364" w:rsidRDefault="00643364" w:rsidP="00643364">
      <w:pPr>
        <w:pStyle w:val="B4"/>
      </w:pPr>
      <w:r>
        <w:t>B)</w:t>
      </w:r>
      <w:r>
        <w:tab/>
        <w:t xml:space="preserve">if the MCPTT emergency private priority state of the private call is </w:t>
      </w:r>
      <w:r w:rsidR="00896A76">
        <w:t xml:space="preserve">"MEPP </w:t>
      </w:r>
      <w:del w:id="53" w:author="KGK#CT1#148_R0" w:date="2024-03-29T20:36:00Z">
        <w:r w:rsidR="00896A76" w:rsidDel="009D474A">
          <w:delText>3</w:delText>
        </w:r>
      </w:del>
      <w:ins w:id="54" w:author="KGK#CT1#148_R0" w:date="2024-03-29T20:36:00Z">
        <w:r w:rsidR="00896A76">
          <w:t>4</w:t>
        </w:r>
      </w:ins>
      <w:r w:rsidR="00896A76">
        <w:t>: confirm-pending"</w:t>
      </w:r>
      <w:r>
        <w:t xml:space="preserve"> shall set the MCPTT emergency private priority state of the private call to "MEPP 1: no-emergency"; and</w:t>
      </w:r>
    </w:p>
    <w:p w14:paraId="7A8993BE" w14:textId="77777777" w:rsidR="00643364" w:rsidRDefault="00643364" w:rsidP="00643364">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0AF5DF8E" w14:textId="77777777" w:rsidR="00643364" w:rsidRDefault="00643364" w:rsidP="00643364">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158E040F" w14:textId="77777777" w:rsidR="00643364" w:rsidRDefault="00643364" w:rsidP="00643364">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043E7324" w14:textId="77777777" w:rsidR="00643364" w:rsidRDefault="00643364" w:rsidP="00643364">
      <w:pPr>
        <w:pStyle w:val="B4"/>
      </w:pPr>
      <w:r>
        <w:t>B)</w:t>
      </w:r>
      <w:r>
        <w:tab/>
        <w:t>shall skip the remaining steps in the present clause; and</w:t>
      </w:r>
    </w:p>
    <w:p w14:paraId="6AD3EEB0" w14:textId="77777777" w:rsidR="00643364" w:rsidRDefault="00643364" w:rsidP="00643364">
      <w:pPr>
        <w:pStyle w:val="B2"/>
      </w:pPr>
      <w:r>
        <w:t>e)</w:t>
      </w:r>
      <w:r>
        <w:tab/>
        <w:t>if the signature of the MIKEY-SAKKE I_MESSAGE was successfully validated:</w:t>
      </w:r>
    </w:p>
    <w:p w14:paraId="5F78C222" w14:textId="77777777" w:rsidR="00643364" w:rsidRDefault="00643364" w:rsidP="00643364">
      <w:pPr>
        <w:pStyle w:val="B3"/>
      </w:pPr>
      <w:r>
        <w:t>i)</w:t>
      </w:r>
      <w:r>
        <w:tab/>
        <w:t>shall extract</w:t>
      </w:r>
      <w:r w:rsidRPr="003D6C51">
        <w:t xml:space="preserve"> </w:t>
      </w:r>
      <w:r>
        <w:t>and decrypt the encapsulated PCK using the originating user's (KMS provisioned) UID key as described in 3GPP TS 33.180 [78]; and</w:t>
      </w:r>
    </w:p>
    <w:p w14:paraId="36BC7748" w14:textId="77777777" w:rsidR="00643364" w:rsidRDefault="00643364" w:rsidP="00643364">
      <w:pPr>
        <w:pStyle w:val="B3"/>
      </w:pPr>
      <w:r>
        <w:t>ii)</w:t>
      </w:r>
      <w:r>
        <w:tab/>
        <w:t>shall extract the PCK-ID, from the payload as specified in 3GPP TS 33.180 [78];</w:t>
      </w:r>
    </w:p>
    <w:p w14:paraId="7738D254" w14:textId="77777777" w:rsidR="00643364" w:rsidRPr="00AB6ADA" w:rsidRDefault="00643364" w:rsidP="00643364">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59E9E42A" w14:textId="77777777" w:rsidR="00643364" w:rsidRPr="00754FA2" w:rsidRDefault="00643364" w:rsidP="00643364">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CE2FEA3" w14:textId="77777777" w:rsidR="00643364" w:rsidRPr="0073469F" w:rsidRDefault="00643364" w:rsidP="00643364">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p>
    <w:p w14:paraId="2B4FBC2F" w14:textId="77777777" w:rsidR="00643364" w:rsidRPr="0073469F" w:rsidRDefault="00643364" w:rsidP="00643364">
      <w:pPr>
        <w:pStyle w:val="B1"/>
        <w:rPr>
          <w:lang w:eastAsia="ko-KR"/>
        </w:rPr>
      </w:pPr>
      <w:r>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&lt;mcpttinfo&gt; element containing the &lt;mcptt-Params&gt; element containing an &lt;mcptt-called-party-id&gt; element, may display the value of the &lt;mcptt-called-party-id&gt; element; and</w:t>
      </w:r>
    </w:p>
    <w:p w14:paraId="2CF3326A" w14:textId="77777777" w:rsidR="00643364" w:rsidRPr="0073469F" w:rsidRDefault="00643364" w:rsidP="00643364">
      <w:pPr>
        <w:pStyle w:val="B1"/>
        <w:rPr>
          <w:rFonts w:eastAsia="Malgun Gothic"/>
          <w:lang w:eastAsia="ko-KR"/>
        </w:rPr>
      </w:pPr>
      <w:r>
        <w:t>5</w:t>
      </w:r>
      <w:r w:rsidRPr="0073469F">
        <w:t>)</w:t>
      </w:r>
      <w:r w:rsidRPr="0073469F">
        <w:tab/>
        <w:t>shall notify the user that the call has been successfully established</w:t>
      </w:r>
      <w:r w:rsidRPr="0073469F">
        <w:rPr>
          <w:lang w:eastAsia="ko-KR"/>
        </w:rPr>
        <w:t>.</w:t>
      </w:r>
    </w:p>
    <w:p w14:paraId="08E1D019" w14:textId="77777777" w:rsidR="00643364" w:rsidRPr="00D81E31" w:rsidRDefault="00643364" w:rsidP="00643364">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w:t>
      </w:r>
      <w:r w:rsidRPr="0073469F">
        <w:rPr>
          <w:lang w:eastAsia="ko-KR"/>
        </w:rPr>
        <w:lastRenderedPageBreak/>
        <w:t xml:space="preserve">following the UE originating session procedures specified in 3GPP TS 24.229 [4], with the clarifications given </w:t>
      </w:r>
      <w:r>
        <w:rPr>
          <w:lang w:eastAsia="ko-KR"/>
        </w:rPr>
        <w:t>in this clause and with the following additional clarifications:</w:t>
      </w:r>
    </w:p>
    <w:p w14:paraId="59F8FC6A" w14:textId="77777777" w:rsidR="00643364" w:rsidRDefault="00643364" w:rsidP="00643364">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n application/resource-lists+xml</w:t>
      </w:r>
      <w:r w:rsidRPr="0073469F">
        <w:rPr>
          <w:lang w:eastAsia="ko-KR"/>
        </w:rPr>
        <w:t xml:space="preserve"> MIME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3FF8443A" w14:textId="77777777" w:rsidR="00643364" w:rsidRDefault="00643364" w:rsidP="00643364">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 xml:space="preserve">the &lt;anyExt&gt; element of </w:t>
      </w:r>
      <w:r>
        <w:rPr>
          <w:lang w:eastAsia="ko-KR"/>
        </w:rPr>
        <w:t xml:space="preserve">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325E371E" w14:textId="77777777" w:rsidR="00643364" w:rsidRDefault="00643364" w:rsidP="00643364">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 xml:space="preserve">the &lt;anyExt&gt; element of </w:t>
      </w:r>
      <w:r>
        <w:rPr>
          <w:lang w:eastAsia="ko-KR"/>
        </w:rPr>
        <w:t xml:space="preserve">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63754FC4" w14:textId="77777777" w:rsidR="00643364" w:rsidRDefault="00643364" w:rsidP="00643364">
      <w:pPr>
        <w:rPr>
          <w:lang w:eastAsia="ko-KR"/>
        </w:rPr>
      </w:pPr>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p>
    <w:p w14:paraId="2681F230" w14:textId="77777777" w:rsidR="00643364" w:rsidRDefault="00643364" w:rsidP="00643364">
      <w:pPr>
        <w:pStyle w:val="B1"/>
        <w:rPr>
          <w:lang w:eastAsia="ko-KR"/>
        </w:rPr>
      </w:pPr>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.2.2;</w:t>
      </w:r>
    </w:p>
    <w:p w14:paraId="6234E910" w14:textId="77777777" w:rsidR="00643364" w:rsidRDefault="00643364" w:rsidP="00643364">
      <w:pPr>
        <w:pStyle w:val="B1"/>
        <w:rPr>
          <w:lang w:eastAsia="ko-KR"/>
        </w:rPr>
      </w:pPr>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22DDEB8C" w14:textId="77777777" w:rsidR="00643364" w:rsidRPr="0073469F" w:rsidRDefault="00643364" w:rsidP="00643364">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6A22071" w14:textId="77777777" w:rsidR="00643364" w:rsidRPr="0073469F" w:rsidRDefault="00643364" w:rsidP="00643364">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4C36CF1" w14:textId="77777777" w:rsidR="00643364" w:rsidRPr="0073469F" w:rsidRDefault="00643364" w:rsidP="00643364">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5836FD84" w14:textId="77777777" w:rsidR="00643364" w:rsidRDefault="00643364" w:rsidP="00643364">
      <w:pPr>
        <w:pStyle w:val="B2"/>
      </w:pPr>
      <w:r>
        <w:t>d)</w:t>
      </w:r>
      <w:r>
        <w:tab/>
      </w:r>
      <w:r w:rsidRPr="00372439">
        <w:t xml:space="preserve">shall include in </w:t>
      </w:r>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application/resource-lists+xml MIME body</w:t>
      </w:r>
      <w:r>
        <w:t xml:space="preserve"> </w:t>
      </w:r>
      <w:r w:rsidRPr="00372439">
        <w:t xml:space="preserve">the </w:t>
      </w:r>
      <w:r w:rsidRPr="00131284">
        <w:t>MCPTT ID that was previously called</w:t>
      </w:r>
      <w:r w:rsidRPr="00372439">
        <w:t>;</w:t>
      </w:r>
      <w:r>
        <w:t xml:space="preserve"> and</w:t>
      </w:r>
    </w:p>
    <w:p w14:paraId="50A891FC" w14:textId="77777777" w:rsidR="00643364" w:rsidRDefault="00643364" w:rsidP="00643364">
      <w:pPr>
        <w:pStyle w:val="B2"/>
      </w:pPr>
      <w:r>
        <w:t>e)</w:t>
      </w:r>
      <w:r>
        <w:tab/>
        <w:t>shall include an application/vnd.3gpp.mcptt-info+xml MIME body as specified in clause F.1 with the &lt;mcpttinfo&gt; element containing the &lt;mcptt-Params&gt; element containing:</w:t>
      </w:r>
    </w:p>
    <w:p w14:paraId="6DF55300" w14:textId="77777777" w:rsidR="00643364" w:rsidRDefault="00643364" w:rsidP="00643364">
      <w:pPr>
        <w:pStyle w:val="B3"/>
      </w:pPr>
      <w:r>
        <w:t>i)</w:t>
      </w:r>
      <w:r>
        <w:tab/>
        <w:t>an &lt;anyExt&gt; element containing:</w:t>
      </w:r>
    </w:p>
    <w:p w14:paraId="777E1AC3" w14:textId="77777777" w:rsidR="00643364" w:rsidRDefault="00643364" w:rsidP="00643364">
      <w:pPr>
        <w:pStyle w:val="B4"/>
      </w:pPr>
      <w:r>
        <w:t>A)</w:t>
      </w:r>
      <w:r>
        <w:tab/>
        <w:t>the &lt;response-type&gt; element set to a value of "forwarding-private-call-response"; and</w:t>
      </w:r>
    </w:p>
    <w:p w14:paraId="3BD59D1B" w14:textId="77777777" w:rsidR="00643364" w:rsidRDefault="00643364" w:rsidP="00643364">
      <w:pPr>
        <w:pStyle w:val="B4"/>
      </w:pPr>
      <w:r>
        <w:t>B)</w:t>
      </w:r>
      <w:r>
        <w:tab/>
        <w:t>a &lt;forwarding-call-outcome&gt; element set to a value of "fail";</w:t>
      </w:r>
    </w:p>
    <w:p w14:paraId="0CF8EECD" w14:textId="77777777" w:rsidR="00643364" w:rsidRPr="0073469F" w:rsidRDefault="00643364" w:rsidP="00643364">
      <w:pPr>
        <w:pStyle w:val="B1"/>
        <w:rPr>
          <w:rFonts w:eastAsia="SimSun"/>
        </w:rPr>
      </w:pPr>
      <w:r>
        <w:rPr>
          <w:lang w:eastAsia="ko-KR"/>
        </w:rPr>
        <w:t>3</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r>
        <w:rPr>
          <w:rFonts w:eastAsia="SimSun"/>
        </w:rPr>
        <w:t xml:space="preserve"> MCPTT user</w:t>
      </w:r>
      <w:r w:rsidRPr="00A601F4">
        <w:rPr>
          <w:rFonts w:eastAsia="SimSun"/>
        </w:rPr>
        <w:t>; and</w:t>
      </w:r>
    </w:p>
    <w:p w14:paraId="44EDE7B8" w14:textId="77777777" w:rsidR="00643364" w:rsidRPr="00342AEC" w:rsidRDefault="00643364" w:rsidP="00643364">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75DF4EFD" w14:textId="77777777" w:rsidR="00643364" w:rsidRDefault="00643364" w:rsidP="00643364">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12E63540" w14:textId="77777777" w:rsidR="00643364" w:rsidRDefault="00643364" w:rsidP="00643364">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24959D1C" w14:textId="77777777" w:rsidR="00643364" w:rsidRPr="0071707F" w:rsidRDefault="00643364" w:rsidP="00643364">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1AB9123E" w14:textId="77777777" w:rsidR="00643364" w:rsidRDefault="00643364" w:rsidP="00643364">
      <w:pPr>
        <w:pStyle w:val="B1"/>
      </w:pPr>
      <w:r w:rsidRPr="0073469F">
        <w:t>the MCPTT client shall perform the action</w:t>
      </w:r>
      <w:r>
        <w:t>s specified in clause 6.2.8.</w:t>
      </w:r>
      <w:r w:rsidRPr="0071707F">
        <w:rPr>
          <w:lang w:val="en-US"/>
        </w:rPr>
        <w:t>3</w:t>
      </w:r>
      <w:r>
        <w:t>.5</w:t>
      </w:r>
      <w:r w:rsidRPr="0073469F">
        <w:t>.</w:t>
      </w:r>
    </w:p>
    <w:p w14:paraId="48FD8A8C" w14:textId="77777777" w:rsidR="00643364" w:rsidRPr="00130993" w:rsidRDefault="00643364" w:rsidP="00643364">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bookmarkEnd w:id="47"/>
    <w:bookmarkEnd w:id="48"/>
    <w:bookmarkEnd w:id="49"/>
    <w:bookmarkEnd w:id="50"/>
    <w:bookmarkEnd w:id="51"/>
    <w:bookmarkEnd w:id="52"/>
    <w:p w14:paraId="6B365C3D" w14:textId="196738C2" w:rsidR="00064242" w:rsidRPr="00130993" w:rsidRDefault="00064242" w:rsidP="00064242"/>
    <w:p w14:paraId="2E09DDB1" w14:textId="77777777" w:rsidR="00064242" w:rsidRPr="006B5418" w:rsidRDefault="00064242" w:rsidP="00064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183C8" w14:textId="77777777" w:rsidR="00754DB3" w:rsidRPr="0073469F" w:rsidRDefault="00754DB3" w:rsidP="00754DB3">
      <w:pPr>
        <w:pStyle w:val="Heading6"/>
        <w:numPr>
          <w:ilvl w:val="5"/>
          <w:numId w:val="0"/>
        </w:numPr>
        <w:ind w:left="1152" w:hanging="432"/>
        <w:rPr>
          <w:lang w:eastAsia="ko-KR"/>
        </w:rPr>
      </w:pPr>
      <w:bookmarkStart w:id="55" w:name="_Toc162962890"/>
      <w:bookmarkStart w:id="56" w:name="_Toc20156139"/>
      <w:bookmarkStart w:id="57" w:name="_Toc27501296"/>
      <w:bookmarkStart w:id="58" w:name="_Toc36049422"/>
      <w:bookmarkStart w:id="59" w:name="_Toc45210188"/>
      <w:bookmarkStart w:id="60" w:name="_Toc51861013"/>
      <w:bookmarkStart w:id="61" w:name="_Toc155363904"/>
      <w:r w:rsidRPr="0073469F">
        <w:rPr>
          <w:lang w:eastAsia="ko-KR"/>
        </w:rPr>
        <w:lastRenderedPageBreak/>
        <w:t>11.1.1.2.2.1</w:t>
      </w:r>
      <w:r w:rsidRPr="0073469F">
        <w:rPr>
          <w:lang w:eastAsia="ko-KR"/>
        </w:rPr>
        <w:tab/>
        <w:t>Client originating procedures</w:t>
      </w:r>
      <w:bookmarkEnd w:id="55"/>
    </w:p>
    <w:p w14:paraId="45098A2A" w14:textId="77777777" w:rsidR="00754DB3" w:rsidRDefault="00754DB3" w:rsidP="00754DB3">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1A064680" w14:textId="77777777" w:rsidR="00754DB3" w:rsidRPr="0073469F" w:rsidRDefault="00754DB3" w:rsidP="00754DB3">
      <w:pPr>
        <w:pStyle w:val="NO"/>
        <w:rPr>
          <w:lang w:eastAsia="ko-KR"/>
        </w:rPr>
      </w:pPr>
      <w:r>
        <w:rPr>
          <w:lang w:eastAsia="ko-KR"/>
        </w:rPr>
        <w:t>NOTE 1:</w:t>
      </w:r>
      <w:r>
        <w:rPr>
          <w:lang w:eastAsia="ko-KR"/>
        </w:rPr>
        <w:tab/>
      </w:r>
      <w:r w:rsidRPr="007E7A21">
        <w:rPr>
          <w:lang w:eastAsia="ko-KR"/>
        </w:rPr>
        <w:t>If the inititation of the MCPTT private call is triggered by accepting a request to perform a private call forwarding, the MCPTT ID of the invited MCPTT user to be called is the value of the &lt;forwarding-target-id&gt; element contained in the &lt;anyExt&gt; element of the &lt;mcptt-Params&gt; element of the &lt;mcpttinfo&gt; element contained in the application/vnd.3gpp.mcptt-info+xml MIME body of the incoming SIP MESSAGE request</w:t>
      </w:r>
      <w:r>
        <w:rPr>
          <w:lang w:eastAsia="ko-KR"/>
        </w:rPr>
        <w:t>.</w:t>
      </w:r>
    </w:p>
    <w:p w14:paraId="7DCB5CC9" w14:textId="77777777" w:rsidR="00754DB3" w:rsidRPr="0073469F" w:rsidRDefault="00754DB3" w:rsidP="00754DB3">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7DB38560" w14:textId="77777777" w:rsidR="00754DB3" w:rsidRDefault="00754DB3" w:rsidP="00754DB3">
      <w:pPr>
        <w:rPr>
          <w:lang w:eastAsia="ko-KR"/>
        </w:rPr>
      </w:pPr>
      <w:r>
        <w:rPr>
          <w:lang w:eastAsia="ko-KR"/>
        </w:rPr>
        <w:t>If the MCPTT user is initiating a private call and an end-to-end security context needs to be established the MCPTT client:</w:t>
      </w:r>
    </w:p>
    <w:p w14:paraId="6B10A58A" w14:textId="77777777" w:rsidR="00754DB3" w:rsidRDefault="00754DB3" w:rsidP="00754DB3">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78AB8E19" w14:textId="77777777" w:rsidR="00754DB3" w:rsidRDefault="00754DB3" w:rsidP="00754DB3">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687755BB" w14:textId="77777777" w:rsidR="00754DB3" w:rsidRDefault="00754DB3" w:rsidP="00754DB3">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
    <w:p w14:paraId="4520E27E" w14:textId="77777777" w:rsidR="00754DB3" w:rsidRDefault="00754DB3" w:rsidP="00754DB3">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199DC368" w14:textId="77777777" w:rsidR="00754DB3" w:rsidRDefault="00754DB3" w:rsidP="00754DB3">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545E3922" w14:textId="77777777" w:rsidR="00754DB3" w:rsidRDefault="00754DB3" w:rsidP="00754DB3">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w:t>
      </w:r>
      <w:r>
        <w:rPr>
          <w:lang w:eastAsia="ko-KR"/>
        </w:rPr>
        <w:t>33.180 [78]</w:t>
      </w:r>
      <w:r>
        <w:t>; and</w:t>
      </w:r>
    </w:p>
    <w:p w14:paraId="3DC2AAB6" w14:textId="77777777" w:rsidR="00754DB3" w:rsidRPr="00436CF9" w:rsidRDefault="00754DB3" w:rsidP="00754DB3">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701BEE64" w14:textId="77777777" w:rsidR="00754DB3" w:rsidRPr="0073469F" w:rsidRDefault="00754DB3" w:rsidP="00754DB3">
      <w:pPr>
        <w:rPr>
          <w:lang w:eastAsia="ko-KR"/>
        </w:rPr>
      </w:pPr>
      <w:r w:rsidRPr="0073469F">
        <w:rPr>
          <w:lang w:eastAsia="ko-KR"/>
        </w:rPr>
        <w:t>The MCPTT client populates the SIP REFER request as follows:</w:t>
      </w:r>
    </w:p>
    <w:p w14:paraId="7A957034" w14:textId="77777777" w:rsidR="00754DB3" w:rsidRPr="0073469F" w:rsidRDefault="00754DB3" w:rsidP="00754DB3">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51FE8116" w14:textId="77777777" w:rsidR="00754DB3" w:rsidRPr="0073469F" w:rsidRDefault="00754DB3" w:rsidP="00754DB3">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2BAB0F1F" w14:textId="77777777" w:rsidR="00754DB3" w:rsidRPr="0073469F" w:rsidRDefault="00754DB3" w:rsidP="00754DB3">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5C6FE1D7" w14:textId="77777777" w:rsidR="00754DB3" w:rsidRDefault="00754DB3" w:rsidP="00754DB3">
      <w:pPr>
        <w:pStyle w:val="B1"/>
      </w:pPr>
      <w:r w:rsidRPr="0073469F">
        <w:t>4)</w:t>
      </w:r>
      <w:r w:rsidRPr="0073469F">
        <w:tab/>
      </w:r>
      <w:r w:rsidRPr="0073469F">
        <w:rPr>
          <w:lang w:eastAsia="ko-KR"/>
        </w:rPr>
        <w:t xml:space="preserve">shall include </w:t>
      </w:r>
      <w:r w:rsidRPr="0073469F">
        <w:t>the option tag "multiple-refer" in the Require header field;</w:t>
      </w:r>
    </w:p>
    <w:p w14:paraId="4B37DD2E" w14:textId="77777777" w:rsidR="00754DB3" w:rsidRPr="0073469F" w:rsidRDefault="00754DB3" w:rsidP="00754DB3">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392D1304" w14:textId="77777777" w:rsidR="00754DB3" w:rsidRDefault="00754DB3" w:rsidP="00754DB3">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113F4A1C" w14:textId="77777777" w:rsidR="00754DB3" w:rsidRPr="005E3212" w:rsidRDefault="00754DB3" w:rsidP="00754DB3">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w:t>
      </w:r>
      <w:r>
        <w:lastRenderedPageBreak/>
        <w:t xml:space="preserve">application/resource-lists+xml MIME body as specified in </w:t>
      </w:r>
      <w:r>
        <w:rPr>
          <w:lang w:eastAsia="ko-KR"/>
        </w:rPr>
        <w:t xml:space="preserve">IETF RFC 5366 [20], and </w:t>
      </w:r>
      <w:r>
        <w:t>with the Content-ID header field set to this "cid" URL</w:t>
      </w:r>
      <w:r w:rsidRPr="005E3212">
        <w:t>;</w:t>
      </w:r>
    </w:p>
    <w:p w14:paraId="440ADCDA" w14:textId="77777777" w:rsidR="00754DB3" w:rsidRDefault="00754DB3" w:rsidP="00754DB3">
      <w:pPr>
        <w:pStyle w:val="B1"/>
      </w:pPr>
      <w:r>
        <w:t>8)</w:t>
      </w:r>
      <w:r>
        <w:tab/>
        <w:t>for the initiation of a private call, shall include in the application/resource-lists+xml MIME body a single &lt;entry&gt; element in a &lt;list&gt; element in the &lt;resource-lists&gt; element, where the "uri" attribute of the single &lt;entry&gt; element is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6FC77860" w14:textId="77777777" w:rsidR="00754DB3" w:rsidRPr="00871D02" w:rsidRDefault="00754DB3" w:rsidP="00754DB3">
      <w:pPr>
        <w:pStyle w:val="NO"/>
        <w:rPr>
          <w:rFonts w:eastAsia="Malgun Gothic"/>
        </w:rPr>
      </w:pPr>
      <w:r>
        <w:rPr>
          <w:rFonts w:eastAsia="Malgun Gothic"/>
        </w:rPr>
        <w:t>NOTE 2:</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261EB44" w14:textId="77777777" w:rsidR="00754DB3" w:rsidRPr="00BB3947" w:rsidRDefault="00754DB3" w:rsidP="00754DB3">
      <w:pPr>
        <w:pStyle w:val="NO"/>
        <w:rPr>
          <w:lang w:eastAsia="ko-KR"/>
        </w:rPr>
      </w:pPr>
      <w:r w:rsidRPr="00C91445">
        <w:t>NOTE </w:t>
      </w:r>
      <w:r>
        <w:t>2A</w:t>
      </w:r>
      <w:r w:rsidRPr="00C91445">
        <w:t>:</w:t>
      </w:r>
      <w:r w:rsidRPr="00C91445">
        <w:tab/>
        <w:t xml:space="preserve">The MCPTT client </w:t>
      </w:r>
      <w:r>
        <w:t>indicates whether an MCPTT ID or a functional alias is to be called as specified in step 8) c) ii) C)</w:t>
      </w:r>
      <w:r w:rsidRPr="00C91445">
        <w:t>.</w:t>
      </w:r>
    </w:p>
    <w:p w14:paraId="118B7B3A" w14:textId="77777777" w:rsidR="00754DB3" w:rsidRDefault="00754DB3" w:rsidP="00754DB3">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2F032CA6" w14:textId="77777777" w:rsidR="00754DB3" w:rsidRPr="0073469F" w:rsidRDefault="00754DB3" w:rsidP="00754DB3">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7D4A835" w14:textId="77777777" w:rsidR="00754DB3" w:rsidRPr="00871D02" w:rsidRDefault="00754DB3" w:rsidP="00754DB3">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2445D32B" w14:textId="77777777" w:rsidR="00754DB3" w:rsidRPr="00871D02" w:rsidRDefault="00754DB3" w:rsidP="00754DB3">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25C2F143" w14:textId="77777777" w:rsidR="00754DB3" w:rsidRDefault="00754DB3" w:rsidP="00754DB3">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42AE6C9C" w14:textId="77777777" w:rsidR="00754DB3" w:rsidRPr="00871D02" w:rsidRDefault="00754DB3" w:rsidP="00754DB3">
      <w:pPr>
        <w:pStyle w:val="B3"/>
      </w:pPr>
      <w:r>
        <w:rPr>
          <w:lang w:eastAsia="ko-KR"/>
        </w:rPr>
        <w:t>i)</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38896B46" w14:textId="77777777" w:rsidR="00754DB3" w:rsidRDefault="00754DB3" w:rsidP="00754DB3">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0AE524AA" w14:textId="77777777" w:rsidR="00754DB3" w:rsidRPr="00095162" w:rsidRDefault="00754DB3" w:rsidP="00754DB3">
      <w:pPr>
        <w:pStyle w:val="B3"/>
        <w:rPr>
          <w:lang w:eastAsia="ko-KR"/>
        </w:rPr>
      </w:pPr>
      <w:r>
        <w:rPr>
          <w:lang w:eastAsia="ko-KR"/>
        </w:rPr>
        <w:t>i)</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13BC4522" w14:textId="77777777" w:rsidR="00754DB3" w:rsidRDefault="00754DB3" w:rsidP="00754DB3">
      <w:pPr>
        <w:pStyle w:val="B3"/>
      </w:pPr>
      <w:r>
        <w:t>ii)</w:t>
      </w:r>
      <w:r>
        <w:tab/>
      </w:r>
      <w:r w:rsidRPr="0073469F">
        <w:t>a</w:t>
      </w:r>
      <w:r>
        <w:t>n</w:t>
      </w:r>
      <w:r w:rsidRPr="0073469F">
        <w:t xml:space="preserve"> </w:t>
      </w:r>
      <w:r>
        <w:t xml:space="preserve">application/vnd.3gpp.mcptt-info MIME </w:t>
      </w:r>
      <w:r w:rsidRPr="0073469F">
        <w:t>body</w:t>
      </w:r>
      <w: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with</w:t>
      </w:r>
      <w:r>
        <w:t>:</w:t>
      </w:r>
    </w:p>
    <w:p w14:paraId="38B4E5BF" w14:textId="77777777" w:rsidR="00754DB3" w:rsidRDefault="00754DB3" w:rsidP="00754DB3">
      <w:pPr>
        <w:pStyle w:val="B4"/>
      </w:pPr>
      <w:r>
        <w:t>A)</w:t>
      </w:r>
      <w:r>
        <w:tab/>
      </w:r>
      <w:r w:rsidRPr="0073469F">
        <w:t>the &lt;session-type&gt; element set</w:t>
      </w:r>
      <w:r>
        <w:t xml:space="preserve"> to "private";</w:t>
      </w:r>
    </w:p>
    <w:p w14:paraId="0EDE934D" w14:textId="77777777" w:rsidR="00754DB3" w:rsidRPr="00120EB5" w:rsidRDefault="00754DB3" w:rsidP="00754DB3">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the &lt;anyExt&gt; element with </w:t>
      </w:r>
      <w:r w:rsidRPr="003E39F6">
        <w:t xml:space="preserve">the </w:t>
      </w:r>
      <w:r w:rsidRPr="00EE095D">
        <w:t>&lt;</w:t>
      </w:r>
      <w:r w:rsidRPr="003E39F6">
        <w:t>functional</w:t>
      </w:r>
      <w:r w:rsidRPr="00EE095D">
        <w:t>-</w:t>
      </w:r>
      <w:r w:rsidRPr="003E39F6">
        <w:t>alias-URI</w:t>
      </w:r>
      <w:r w:rsidRPr="00EE095D">
        <w:t>&gt;</w:t>
      </w:r>
      <w:r>
        <w:t xml:space="preserve"> element</w:t>
      </w:r>
      <w:r w:rsidRPr="003E39F6">
        <w:t xml:space="preserve"> set to the URI of the used functional alias;</w:t>
      </w:r>
    </w:p>
    <w:p w14:paraId="0BC5AC52" w14:textId="77777777" w:rsidR="00754DB3" w:rsidRPr="009E4CC3" w:rsidDel="00542487" w:rsidRDefault="00754DB3" w:rsidP="00754DB3">
      <w:pPr>
        <w:pStyle w:val="NO"/>
        <w:rPr>
          <w:lang w:val="en-US"/>
        </w:rPr>
      </w:pPr>
      <w:r w:rsidDel="00542487">
        <w:t>NOTE </w:t>
      </w:r>
      <w:r>
        <w:rPr>
          <w:lang w:val="en-US"/>
        </w:rPr>
        <w:t>3</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397073DF" w14:textId="77777777" w:rsidR="00754DB3" w:rsidRDefault="00754DB3" w:rsidP="00754DB3">
      <w:pPr>
        <w:pStyle w:val="B4"/>
      </w:pPr>
      <w:r>
        <w:t>C</w:t>
      </w:r>
      <w:r w:rsidRPr="00C91445">
        <w:t>)</w:t>
      </w:r>
      <w:r w:rsidRPr="00C91445">
        <w:tab/>
      </w:r>
      <w:r>
        <w:t xml:space="preserve">the &lt;anyExt&gt; element with </w:t>
      </w:r>
      <w:r w:rsidRPr="001D092B">
        <w:t>the</w:t>
      </w:r>
      <w:r>
        <w:t xml:space="preserve"> &lt;call-to-</w:t>
      </w:r>
      <w:r w:rsidRPr="00542487">
        <w:t>functional</w:t>
      </w:r>
      <w:r>
        <w:t>-</w:t>
      </w:r>
      <w:r w:rsidRPr="00542487">
        <w:t>alias-ind</w:t>
      </w:r>
      <w:r>
        <w:t xml:space="preserve">&gt; element set to "true" </w:t>
      </w:r>
      <w:r w:rsidRPr="008A2D46">
        <w:t xml:space="preserve">if the functional alias is </w:t>
      </w:r>
      <w:r w:rsidRPr="003F5F7F">
        <w:t>used as a target of the call request</w:t>
      </w:r>
      <w:r>
        <w:t xml:space="preserve">; </w:t>
      </w:r>
    </w:p>
    <w:p w14:paraId="2A1A00B0" w14:textId="77777777" w:rsidR="00754DB3" w:rsidRDefault="00754DB3" w:rsidP="00754DB3">
      <w:pPr>
        <w:pStyle w:val="B4"/>
      </w:pPr>
      <w:r>
        <w:t>D)</w:t>
      </w:r>
      <w:r>
        <w:tab/>
        <w:t>if the MCPTT client initiates the private call upon accepting a request to perform a private call transfer then shall include</w:t>
      </w:r>
      <w:r>
        <w:rPr>
          <w:lang w:eastAsia="ko-KR"/>
        </w:rPr>
        <w:t xml:space="preserve"> the </w:t>
      </w:r>
      <w:r>
        <w:t>&lt;call-transfer-</w:t>
      </w:r>
      <w:r>
        <w:rPr>
          <w:lang w:val="en-US"/>
        </w:rPr>
        <w:t>ind</w:t>
      </w:r>
      <w:r>
        <w:t xml:space="preserve">&gt; set to "true"; </w:t>
      </w:r>
    </w:p>
    <w:p w14:paraId="42992F23" w14:textId="77777777" w:rsidR="00754DB3" w:rsidRDefault="00754DB3" w:rsidP="00754DB3">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shall set the &lt;forwarding-sequence-number&gt; element to 0</w:t>
      </w:r>
      <w:r>
        <w:t>;</w:t>
      </w:r>
    </w:p>
    <w:p w14:paraId="09B22B55" w14:textId="77777777" w:rsidR="00754DB3" w:rsidRDefault="00754DB3" w:rsidP="00754DB3">
      <w:pPr>
        <w:pStyle w:val="B4"/>
      </w:pPr>
      <w:r>
        <w:lastRenderedPageBreak/>
        <w:t>D2)</w:t>
      </w:r>
      <w:r>
        <w:tab/>
      </w:r>
      <w:r w:rsidRPr="00BA1AB9">
        <w:t>if the MCPTT client initiates the private call upon accepting a request to perform a private call forwarding</w:t>
      </w:r>
      <w:r>
        <w:t xml:space="preserve"> shall increment the </w:t>
      </w:r>
      <w:r w:rsidRPr="00DF3BA4">
        <w:t>&lt;forwarding-sequence-number&gt; element</w:t>
      </w:r>
      <w:r>
        <w:t>;</w:t>
      </w:r>
    </w:p>
    <w:p w14:paraId="133518A6" w14:textId="77777777" w:rsidR="00754DB3" w:rsidRDefault="00754DB3" w:rsidP="00754DB3">
      <w:pPr>
        <w:pStyle w:val="B4"/>
      </w:pPr>
      <w:r>
        <w:t>E)</w:t>
      </w:r>
      <w:r>
        <w:tab/>
        <w:t>if the MCPTT client initiates the private call upon accepting a request to perform a private call forwarding</w:t>
      </w:r>
      <w:r w:rsidRPr="00212686">
        <w:t xml:space="preserve"> </w:t>
      </w:r>
      <w:r>
        <w:t xml:space="preserve">and </w:t>
      </w:r>
      <w:r w:rsidRPr="00641BEE">
        <w:t>if the "SIP MESSAGE request for forwarding private call request for terminating client" contained a &lt;</w:t>
      </w:r>
      <w:r w:rsidRPr="00EC219E">
        <w:t xml:space="preserve"> </w:t>
      </w:r>
      <w:r w:rsidRPr="00641BEE">
        <w:t>forwarding</w:t>
      </w:r>
      <w:r>
        <w:t>-</w:t>
      </w:r>
      <w:r w:rsidRPr="00641BEE">
        <w:t>reason</w:t>
      </w:r>
      <w:r w:rsidRPr="00641BEE" w:rsidDel="00EC219E">
        <w:t xml:space="preserve"> </w:t>
      </w:r>
      <w:r w:rsidRPr="00641BEE">
        <w:t xml:space="preserve">&gt;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&lt;forwarding-immediate-list&gt;</w:t>
      </w:r>
      <w:r>
        <w:t>:</w:t>
      </w:r>
    </w:p>
    <w:p w14:paraId="76FF57B1" w14:textId="77777777" w:rsidR="00754DB3" w:rsidRDefault="00754DB3" w:rsidP="00754DB3">
      <w:pPr>
        <w:pStyle w:val="B5"/>
      </w:pPr>
      <w:r>
        <w:t>I)</w:t>
      </w:r>
      <w:r>
        <w:tab/>
      </w:r>
      <w:r>
        <w:rPr>
          <w:noProof/>
        </w:rPr>
        <w:t xml:space="preserve">a </w:t>
      </w:r>
      <w:r w:rsidRPr="00415B25">
        <w:rPr>
          <w:noProof/>
        </w:rPr>
        <w:t>&lt;forwarding-sequence-number&gt; element containing the sequence number of the forwarding</w:t>
      </w:r>
    </w:p>
    <w:p w14:paraId="3CD414C4" w14:textId="77777777" w:rsidR="00754DB3" w:rsidRDefault="00754DB3" w:rsidP="00754DB3">
      <w:pPr>
        <w:pStyle w:val="NO"/>
      </w:pPr>
      <w:r>
        <w:t>NOTE 3A:</w:t>
      </w:r>
      <w:r>
        <w:tab/>
      </w:r>
      <w:r w:rsidRPr="00707614">
        <w:t>This number is the total number of immediate and other forwardings for a single call starting with 1 for the first forwarding.</w:t>
      </w:r>
    </w:p>
    <w:p w14:paraId="2F2D7999" w14:textId="77777777" w:rsidR="00754DB3" w:rsidRDefault="00754DB3" w:rsidP="00754DB3">
      <w:pPr>
        <w:pStyle w:val="B5"/>
        <w:rPr>
          <w:noProof/>
        </w:rPr>
      </w:pPr>
      <w:r>
        <w:t>II)</w:t>
      </w:r>
      <w:r>
        <w:tab/>
        <w:t xml:space="preserve">a </w:t>
      </w:r>
      <w:r w:rsidRPr="00415B25">
        <w:rPr>
          <w:noProof/>
        </w:rPr>
        <w:t xml:space="preserve">&lt;forwarded-by-mcptt-id&gt; element containing the MCPTT ID </w:t>
      </w:r>
      <w:r>
        <w:rPr>
          <w:noProof/>
        </w:rPr>
        <w:t>received in the</w:t>
      </w:r>
      <w:r w:rsidRPr="00350B21">
        <w:rPr>
          <w:noProof/>
        </w:rPr>
        <w:t>&lt;</w:t>
      </w:r>
      <w:r w:rsidRPr="00415B25">
        <w:rPr>
          <w:noProof/>
        </w:rPr>
        <w:t>forwarded-by-mcptt-i</w:t>
      </w:r>
      <w:r>
        <w:rPr>
          <w:noProof/>
        </w:rPr>
        <w:t>d</w:t>
      </w:r>
      <w:r w:rsidRPr="00350B21">
        <w:rPr>
          <w:noProof/>
        </w:rPr>
        <w:t>&gt; element</w:t>
      </w:r>
      <w:r>
        <w:rPr>
          <w:noProof/>
        </w:rPr>
        <w:t xml:space="preserve"> of the </w:t>
      </w:r>
      <w:r w:rsidRPr="002026DB">
        <w:rPr>
          <w:noProof/>
        </w:rPr>
        <w:t xml:space="preserve">incoming </w:t>
      </w:r>
      <w:r>
        <w:rPr>
          <w:noProof/>
        </w:rPr>
        <w:t>SIP MESSAGE request, if present;</w:t>
      </w:r>
    </w:p>
    <w:p w14:paraId="7E9EA69D" w14:textId="77777777" w:rsidR="00754DB3" w:rsidRDefault="00754DB3" w:rsidP="00754DB3">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&lt;forwarded-by-functional-alias &gt; element contained in the &lt;anyExt&gt; element of the &lt;mcptt-Params&gt; element of the &lt;mcpttinfo&gt; element contained in the application/vnd.3gpp.mcptt-info+xml MIME body of the incoming SIP MESSAGE request, if present;</w:t>
      </w:r>
    </w:p>
    <w:p w14:paraId="276AD28B" w14:textId="77777777" w:rsidR="00754DB3" w:rsidRDefault="00754DB3" w:rsidP="00754DB3">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&lt;forwarding-target-</w:t>
      </w:r>
      <w:r>
        <w:rPr>
          <w:noProof/>
        </w:rPr>
        <w:t>orig-</w:t>
      </w:r>
      <w:r w:rsidRPr="00641BEE">
        <w:rPr>
          <w:noProof/>
        </w:rPr>
        <w:t>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481BDB90" w14:textId="77777777" w:rsidR="00754DB3" w:rsidRDefault="00754DB3" w:rsidP="00754DB3">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r>
        <w:rPr>
          <w:noProof/>
        </w:rPr>
        <w:t xml:space="preserve"> and</w:t>
      </w:r>
    </w:p>
    <w:p w14:paraId="6FC2FE93" w14:textId="77777777" w:rsidR="00754DB3" w:rsidRDefault="00754DB3" w:rsidP="00754DB3">
      <w:pPr>
        <w:pStyle w:val="B5"/>
      </w:pPr>
      <w:r>
        <w:rPr>
          <w:noProof/>
        </w:rPr>
        <w:t>VI)</w:t>
      </w:r>
      <w:r>
        <w:rPr>
          <w:noProof/>
        </w:rPr>
        <w:tab/>
      </w:r>
      <w:r>
        <w:rPr>
          <w:noProof/>
        </w:rPr>
        <w:tab/>
      </w:r>
      <w:r w:rsidRPr="003C25E5">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p>
    <w:p w14:paraId="26AD3062" w14:textId="77777777" w:rsidR="00754DB3" w:rsidRDefault="00754DB3" w:rsidP="00754DB3">
      <w:pPr>
        <w:pStyle w:val="B4"/>
      </w:pPr>
      <w:r>
        <w:t>F)</w:t>
      </w:r>
      <w:r>
        <w:tab/>
      </w:r>
      <w:r w:rsidRPr="00903FE6">
        <w:t>if the MCPTT client initiates the private call upon accepting a request to perform a private call forwarding and if the "SIP MESSAGE request for forwarding private call request for terminating client" contained a &lt;</w:t>
      </w:r>
      <w:r w:rsidRPr="00EC219E">
        <w:t xml:space="preserve"> </w:t>
      </w:r>
      <w:r w:rsidRPr="00903FE6">
        <w:t>forwarding</w:t>
      </w:r>
      <w:r>
        <w:t>-</w:t>
      </w:r>
      <w:r w:rsidRPr="00903FE6">
        <w:t>reason</w:t>
      </w:r>
      <w:r w:rsidRPr="00903FE6" w:rsidDel="00EC219E">
        <w:t xml:space="preserve"> </w:t>
      </w:r>
      <w:r w:rsidRPr="00903FE6">
        <w:t>&gt; with a value of "no-answer", or "manual-input", shall append an entry containing</w:t>
      </w:r>
      <w:r>
        <w:t xml:space="preserve"> the MCPTT ID of the </w:t>
      </w:r>
      <w:r>
        <w:rPr>
          <w:noProof/>
        </w:rPr>
        <w:t>forwarded MCPTT user and an &lt;anyExt&gt; element containing the</w:t>
      </w:r>
      <w:r w:rsidRPr="00F97F34">
        <w:rPr>
          <w:noProof/>
        </w:rPr>
        <w:t xml:space="preserve"> following elements</w:t>
      </w:r>
      <w:r w:rsidRPr="00903FE6">
        <w:t xml:space="preserve"> to the &lt;forwarding-</w:t>
      </w:r>
      <w:r>
        <w:t>other</w:t>
      </w:r>
      <w:r w:rsidRPr="00903FE6">
        <w:t>-list&gt;:</w:t>
      </w:r>
    </w:p>
    <w:p w14:paraId="5D25F77E" w14:textId="77777777" w:rsidR="00754DB3" w:rsidRDefault="00754DB3" w:rsidP="00754DB3">
      <w:pPr>
        <w:pStyle w:val="B5"/>
      </w:pPr>
      <w:r>
        <w:t>I)</w:t>
      </w:r>
      <w:r>
        <w:tab/>
      </w:r>
      <w:r>
        <w:rPr>
          <w:noProof/>
        </w:rPr>
        <w:t xml:space="preserve">a </w:t>
      </w:r>
      <w:r w:rsidRPr="00415B25">
        <w:rPr>
          <w:noProof/>
        </w:rPr>
        <w:t>&lt;forwarding-sequence-number&gt; element containing the sequence number of the forwarding</w:t>
      </w:r>
      <w:r>
        <w:t>;</w:t>
      </w:r>
    </w:p>
    <w:p w14:paraId="14947917" w14:textId="77777777" w:rsidR="00754DB3" w:rsidRDefault="00754DB3" w:rsidP="00754DB3">
      <w:pPr>
        <w:pStyle w:val="NO"/>
      </w:pPr>
      <w:r>
        <w:t>NOTE 3B:</w:t>
      </w:r>
      <w:r>
        <w:tab/>
      </w:r>
      <w:r w:rsidRPr="00EE5EE3">
        <w:t>This number is the total number of immediate and other forwardings for a single call starting with 1 for the first forwarding.</w:t>
      </w:r>
    </w:p>
    <w:p w14:paraId="1EF61271" w14:textId="77777777" w:rsidR="00754DB3" w:rsidRDefault="00754DB3" w:rsidP="00754DB3">
      <w:pPr>
        <w:pStyle w:val="B5"/>
        <w:rPr>
          <w:noProof/>
        </w:rPr>
      </w:pPr>
      <w:r>
        <w:t>II)</w:t>
      </w:r>
      <w:r>
        <w:tab/>
        <w:t xml:space="preserve">a </w:t>
      </w:r>
      <w:r w:rsidRPr="00415B25">
        <w:rPr>
          <w:noProof/>
        </w:rPr>
        <w:t xml:space="preserve">&lt;forwarded-by-mcptt-id&gt; element containing the MCPTT ID </w:t>
      </w:r>
      <w:r>
        <w:rPr>
          <w:noProof/>
        </w:rPr>
        <w:t xml:space="preserve">received in the </w:t>
      </w:r>
      <w:r w:rsidRPr="00350B21">
        <w:rPr>
          <w:noProof/>
        </w:rPr>
        <w:t>&lt;</w:t>
      </w:r>
      <w:r w:rsidRPr="00415B25">
        <w:rPr>
          <w:noProof/>
        </w:rPr>
        <w:t>forwarded-by-mcptt-id</w:t>
      </w:r>
      <w:r w:rsidRPr="00350B21">
        <w:rPr>
          <w:noProof/>
        </w:rPr>
        <w:t>&gt; element</w:t>
      </w:r>
      <w:r>
        <w:rPr>
          <w:noProof/>
        </w:rPr>
        <w:t xml:space="preserve"> of the </w:t>
      </w:r>
      <w:r w:rsidRPr="002026DB">
        <w:rPr>
          <w:noProof/>
        </w:rPr>
        <w:t xml:space="preserve">incoming </w:t>
      </w:r>
      <w:r>
        <w:rPr>
          <w:noProof/>
        </w:rPr>
        <w:t>SIP MESSAGE request, if present;</w:t>
      </w:r>
    </w:p>
    <w:p w14:paraId="612E3D89" w14:textId="77777777" w:rsidR="00754DB3" w:rsidRDefault="00754DB3" w:rsidP="00754DB3">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&lt;forwarded-by-functional-alias &gt; element contained in the &lt;anyExt&gt; element of the &lt;mcptt-Params&gt; element of the &lt;mcpttinfo&gt; element contained in the application/vnd.3gpp.mcptt-info+xml MIME body of the incoming SIP MESSAGE request, if present;</w:t>
      </w:r>
    </w:p>
    <w:p w14:paraId="45FB8B5C" w14:textId="77777777" w:rsidR="00754DB3" w:rsidRDefault="00754DB3" w:rsidP="00754DB3">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&lt;forwarding-target-</w:t>
      </w:r>
      <w:r>
        <w:rPr>
          <w:noProof/>
        </w:rPr>
        <w:t>orig-</w:t>
      </w:r>
      <w:r w:rsidRPr="00641BEE">
        <w:rPr>
          <w:noProof/>
        </w:rPr>
        <w:t>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5E1E130D" w14:textId="77777777" w:rsidR="00754DB3" w:rsidRDefault="00754DB3" w:rsidP="00754DB3">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p>
    <w:p w14:paraId="42CDB044" w14:textId="77777777" w:rsidR="00754DB3" w:rsidRDefault="00754DB3" w:rsidP="00754DB3">
      <w:pPr>
        <w:pStyle w:val="B5"/>
        <w:rPr>
          <w:noProof/>
        </w:rPr>
      </w:pPr>
      <w:r>
        <w:rPr>
          <w:noProof/>
        </w:rPr>
        <w:lastRenderedPageBreak/>
        <w:t>VI)</w:t>
      </w:r>
      <w:r>
        <w:rPr>
          <w:noProof/>
        </w:rPr>
        <w:tab/>
      </w:r>
      <w:r w:rsidRPr="00225A40">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r w:rsidRPr="00225A40">
        <w:rPr>
          <w:noProof/>
        </w:rPr>
        <w:t>;</w:t>
      </w:r>
      <w:r>
        <w:rPr>
          <w:noProof/>
        </w:rPr>
        <w:t xml:space="preserve"> and</w:t>
      </w:r>
    </w:p>
    <w:p w14:paraId="67EFF2AC" w14:textId="77777777" w:rsidR="00754DB3" w:rsidRDefault="00754DB3" w:rsidP="00754DB3">
      <w:pPr>
        <w:pStyle w:val="B5"/>
      </w:pPr>
      <w:r>
        <w:rPr>
          <w:noProof/>
        </w:rPr>
        <w:t>VII)</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if present;</w:t>
      </w:r>
    </w:p>
    <w:p w14:paraId="7B3DA5BE" w14:textId="77777777" w:rsidR="00754DB3" w:rsidRDefault="00754DB3" w:rsidP="00754DB3">
      <w:pPr>
        <w:pStyle w:val="B4"/>
      </w:pPr>
      <w:r>
        <w:t>G</w:t>
      </w:r>
      <w:r w:rsidRPr="001B163C">
        <w:t>)</w:t>
      </w:r>
      <w:r w:rsidRPr="001B163C">
        <w:tab/>
        <w:t>if the MCPTT client initiates the private call upon accepting a request to perform a private call forwarding</w:t>
      </w:r>
      <w:r>
        <w:t>:</w:t>
      </w:r>
    </w:p>
    <w:p w14:paraId="070C747F" w14:textId="77777777" w:rsidR="00754DB3" w:rsidRDefault="00754DB3" w:rsidP="00754DB3">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03DDD307" w14:textId="77777777" w:rsidR="00754DB3" w:rsidRDefault="00754DB3" w:rsidP="00754DB3">
      <w:pPr>
        <w:pStyle w:val="B5"/>
      </w:pPr>
      <w:r>
        <w:t>II)</w:t>
      </w:r>
      <w:r>
        <w:tab/>
        <w:t>shall include</w:t>
      </w:r>
      <w:r>
        <w:rPr>
          <w:lang w:eastAsia="ko-KR"/>
        </w:rPr>
        <w:t xml:space="preserve"> the </w:t>
      </w:r>
      <w:r>
        <w:t>&lt;call-forwarding-</w:t>
      </w:r>
      <w:r>
        <w:rPr>
          <w:lang w:val="en-US"/>
        </w:rPr>
        <w:t>ind</w:t>
      </w:r>
      <w:r>
        <w:t>&gt; set to "true";</w:t>
      </w:r>
    </w:p>
    <w:p w14:paraId="6FF5716E" w14:textId="77777777" w:rsidR="00754DB3" w:rsidRDefault="00754DB3" w:rsidP="00754DB3">
      <w:pPr>
        <w:pStyle w:val="B5"/>
      </w:pPr>
      <w:r>
        <w:t>III)</w:t>
      </w:r>
      <w:r>
        <w:tab/>
      </w:r>
      <w:r w:rsidRPr="00E002A2">
        <w:t>shall include the</w:t>
      </w:r>
      <w:r>
        <w:t xml:space="preserve"> </w:t>
      </w:r>
      <w:r w:rsidRPr="00E677D5">
        <w:t>&lt;forwarding-immediate-list&gt; element;</w:t>
      </w:r>
    </w:p>
    <w:p w14:paraId="360D8A83" w14:textId="77777777" w:rsidR="00754DB3" w:rsidRDefault="00754DB3" w:rsidP="00754DB3">
      <w:pPr>
        <w:pStyle w:val="B5"/>
      </w:pPr>
      <w:r>
        <w:t>IV)</w:t>
      </w:r>
      <w:r>
        <w:tab/>
      </w:r>
      <w:r w:rsidRPr="00E002A2">
        <w:t>shall include the</w:t>
      </w:r>
      <w:r>
        <w:t xml:space="preserve"> </w:t>
      </w:r>
      <w:r w:rsidRPr="00E677D5">
        <w:t>&lt;forwarding-other-list&gt; element</w:t>
      </w:r>
      <w:r>
        <w:t>; and</w:t>
      </w:r>
    </w:p>
    <w:p w14:paraId="40879FAD" w14:textId="77777777" w:rsidR="00754DB3" w:rsidRDefault="00754DB3" w:rsidP="00754DB3">
      <w:pPr>
        <w:pStyle w:val="B5"/>
      </w:pPr>
      <w:r>
        <w:t>V)</w:t>
      </w:r>
      <w:r>
        <w:tab/>
        <w:t>shall include</w:t>
      </w:r>
      <w:r>
        <w:rPr>
          <w:lang w:eastAsia="ko-KR"/>
        </w:rPr>
        <w:t xml:space="preserve"> the </w:t>
      </w:r>
      <w:r>
        <w:t>&lt;call-to-</w:t>
      </w:r>
      <w:r w:rsidRPr="00F90134">
        <w:rPr>
          <w:lang w:val="en-US"/>
        </w:rPr>
        <w:t>functional</w:t>
      </w:r>
      <w:r>
        <w:t>-</w:t>
      </w:r>
      <w:r w:rsidRPr="00F90134">
        <w:rPr>
          <w:lang w:val="en-US"/>
        </w:rPr>
        <w:t>alias</w:t>
      </w:r>
      <w:r>
        <w:rPr>
          <w:lang w:val="en-US"/>
        </w:rPr>
        <w:t>-ind</w:t>
      </w:r>
      <w:r>
        <w:t>&gt; set to "false"; and</w:t>
      </w:r>
    </w:p>
    <w:p w14:paraId="2E0592C1" w14:textId="77777777" w:rsidR="00754DB3" w:rsidRPr="00120EB5" w:rsidRDefault="00754DB3" w:rsidP="00754DB3">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26DBC6F6" w14:textId="77777777" w:rsidR="00754DB3" w:rsidRDefault="00754DB3" w:rsidP="00754DB3">
      <w:pPr>
        <w:pStyle w:val="B1"/>
      </w:pPr>
      <w:r>
        <w:t>9)</w:t>
      </w:r>
      <w:r>
        <w:tab/>
        <w:t xml:space="preserve">for an initiation of a first-to-answer call, shall include in the application/resource-lists+xml MIME body an &lt;entry&gt; element in a &lt;list&gt; element in the &lt;resource-lists&gt; element for each of the targeted MCPTT users, with each &lt;entry&gt; element containing a "uri" attribute set to the MCPTT ID of the targeted user, extended with an hname "body" </w:t>
      </w:r>
      <w:r w:rsidRPr="002356E9">
        <w:t>parameter in the headers portion of the SIP URI</w:t>
      </w:r>
      <w:r>
        <w:t xml:space="preserve"> or a single &lt;entry&gt; element in a &lt;list&gt; element in the &lt;resource-lists&gt; element containing a "uri" attribute set to the functional alias</w:t>
      </w:r>
      <w:r w:rsidRPr="00A72A2E">
        <w:t xml:space="preserve"> is to be called</w:t>
      </w:r>
      <w:r>
        <w:t xml:space="preserve">, extended with hname "body" </w:t>
      </w:r>
      <w:r w:rsidRPr="002356E9">
        <w:t>parameter in the headers portion of the SIP URI</w:t>
      </w:r>
      <w:r>
        <w:t xml:space="preserve"> containing:</w:t>
      </w:r>
    </w:p>
    <w:p w14:paraId="586CA4D5" w14:textId="77777777" w:rsidR="00754DB3" w:rsidRPr="00871D02" w:rsidRDefault="00754DB3" w:rsidP="00754DB3">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AFC5492" w14:textId="77777777" w:rsidR="00754DB3" w:rsidRPr="00BB3947" w:rsidRDefault="00754DB3" w:rsidP="00754DB3">
      <w:pPr>
        <w:pStyle w:val="NO"/>
        <w:rPr>
          <w:lang w:eastAsia="ko-KR"/>
        </w:rPr>
      </w:pPr>
      <w:r w:rsidRPr="00C91445">
        <w:t>NOTE </w:t>
      </w:r>
      <w:r>
        <w:t>4A</w:t>
      </w:r>
      <w:r w:rsidRPr="00C91445">
        <w:t>:</w:t>
      </w:r>
      <w:r w:rsidRPr="00C91445">
        <w:tab/>
        <w:t xml:space="preserve">The MCPTT client </w:t>
      </w:r>
      <w:r>
        <w:t>indicates whether a list of MCPTT IDs or a functional alias is to be called as specified in step 9) b) ii)</w:t>
      </w:r>
      <w:r w:rsidRPr="00C91445">
        <w:t>.</w:t>
      </w:r>
    </w:p>
    <w:p w14:paraId="1D455309" w14:textId="77777777" w:rsidR="00754DB3" w:rsidRDefault="00754DB3" w:rsidP="00754DB3">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78F4CA0" w14:textId="77777777" w:rsidR="00754DB3" w:rsidRDefault="00754DB3" w:rsidP="00754DB3">
      <w:pPr>
        <w:pStyle w:val="B2"/>
      </w:pPr>
      <w:r>
        <w:t>b)</w:t>
      </w:r>
      <w:r>
        <w:tab/>
      </w:r>
      <w:r w:rsidRPr="0073469F">
        <w:t>a</w:t>
      </w:r>
      <w:r>
        <w:t>n</w:t>
      </w:r>
      <w:r w:rsidRPr="0073469F">
        <w:t xml:space="preserve"> </w:t>
      </w:r>
      <w:r>
        <w:t xml:space="preserve">application/vnd.3gpp.mcptt-info MIME </w:t>
      </w:r>
      <w:r w:rsidRPr="0073469F">
        <w:t>body</w:t>
      </w:r>
      <w:r w:rsidRPr="008E0FC9">
        <w:rPr>
          <w:lang w:eastAsia="ko-KR"/>
        </w:rP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with</w:t>
      </w:r>
      <w:r>
        <w:t>:</w:t>
      </w:r>
    </w:p>
    <w:p w14:paraId="1F7B4D20" w14:textId="77777777" w:rsidR="00754DB3" w:rsidRPr="00095162" w:rsidRDefault="00754DB3" w:rsidP="00754DB3">
      <w:pPr>
        <w:pStyle w:val="B3"/>
      </w:pPr>
      <w:r>
        <w:t>i)</w:t>
      </w:r>
      <w:r>
        <w:tab/>
      </w:r>
      <w:r w:rsidRPr="0073469F">
        <w:t>the &lt;session-type&gt; element set</w:t>
      </w:r>
      <w:r>
        <w:t xml:space="preserve"> to "first-to-answer"; and</w:t>
      </w:r>
    </w:p>
    <w:p w14:paraId="584A848A" w14:textId="77777777" w:rsidR="00754DB3" w:rsidRDefault="00754DB3" w:rsidP="00754DB3">
      <w:pPr>
        <w:pStyle w:val="B3"/>
        <w:rPr>
          <w:lang w:eastAsia="ko-KR"/>
        </w:rPr>
      </w:pPr>
      <w:r>
        <w:rPr>
          <w:lang w:eastAsia="ko-KR"/>
        </w:rPr>
        <w:t>ii)</w:t>
      </w:r>
      <w:r>
        <w:rPr>
          <w:lang w:eastAsia="ko-KR"/>
        </w:rPr>
        <w:tab/>
      </w:r>
      <w:r>
        <w:t>an &lt;anyExt&gt; element</w:t>
      </w:r>
      <w:r>
        <w:rPr>
          <w:lang w:eastAsia="ko-KR"/>
        </w:rPr>
        <w:t xml:space="preserve"> </w:t>
      </w:r>
      <w:r>
        <w:rPr>
          <w:noProof/>
        </w:rPr>
        <w:t>containing</w:t>
      </w:r>
      <w:r>
        <w:rPr>
          <w:lang w:eastAsia="ko-KR"/>
        </w:rPr>
        <w:t xml:space="preserve">: </w:t>
      </w:r>
    </w:p>
    <w:p w14:paraId="3DCB79A6" w14:textId="77777777" w:rsidR="00754DB3" w:rsidRDefault="00754DB3" w:rsidP="00754DB3">
      <w:pPr>
        <w:pStyle w:val="B4"/>
        <w:rPr>
          <w:lang w:eastAsia="ko-KR"/>
        </w:rPr>
      </w:pPr>
      <w:r>
        <w:t>A</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3F5F7F">
        <w:rPr>
          <w:lang w:eastAsia="ko-KR"/>
        </w:rPr>
        <w:t>used as a target of the call request</w:t>
      </w:r>
      <w:r>
        <w:t>;</w:t>
      </w:r>
    </w:p>
    <w:p w14:paraId="4206B523" w14:textId="77777777" w:rsidR="00754DB3" w:rsidRDefault="00754DB3" w:rsidP="00754DB3">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the &lt;functional-alias-URI&gt;</w:t>
      </w:r>
      <w:r>
        <w:t xml:space="preserve"> element</w:t>
      </w:r>
      <w:r w:rsidRPr="00C91445">
        <w:t xml:space="preserve"> set to the URI of the used functional alias;</w:t>
      </w:r>
      <w:r>
        <w:t xml:space="preserve"> and</w:t>
      </w:r>
    </w:p>
    <w:p w14:paraId="165FE5C5" w14:textId="77777777" w:rsidR="00754DB3" w:rsidRPr="00C91445" w:rsidRDefault="00754DB3" w:rsidP="00754DB3">
      <w:pPr>
        <w:pStyle w:val="B4"/>
      </w:pPr>
      <w:r>
        <w:t>C)</w:t>
      </w:r>
      <w:r>
        <w:tab/>
        <w:t>if the MCPTT user has requested an application priority, the &lt;user-requested-priority&gt; element set to the user provided value;</w:t>
      </w:r>
    </w:p>
    <w:p w14:paraId="77FE792D" w14:textId="77777777" w:rsidR="00754DB3" w:rsidRDefault="00754DB3" w:rsidP="00754DB3">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87B9F8A" w14:textId="77777777" w:rsidR="00754DB3" w:rsidRDefault="00754DB3" w:rsidP="00754DB3">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39A47C6D" w14:textId="77777777" w:rsidR="00754DB3" w:rsidRPr="003C20F6" w:rsidRDefault="00754DB3" w:rsidP="00754DB3">
      <w:pPr>
        <w:pStyle w:val="B2"/>
      </w:pPr>
      <w:r w:rsidRPr="000E1A1B">
        <w:lastRenderedPageBreak/>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76462ED9" w14:textId="77777777" w:rsidR="00754DB3" w:rsidRPr="00754FA2" w:rsidRDefault="00754DB3" w:rsidP="00754DB3">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7D801F15" w14:textId="77777777" w:rsidR="00754DB3" w:rsidRDefault="00754DB3" w:rsidP="00754DB3">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37356A55" w14:textId="77777777" w:rsidR="00754DB3" w:rsidRDefault="00754DB3" w:rsidP="00754DB3">
      <w:pPr>
        <w:pStyle w:val="B1"/>
        <w:rPr>
          <w:lang w:eastAsia="ko-KR"/>
        </w:rPr>
      </w:pPr>
      <w:r>
        <w:rPr>
          <w:lang w:eastAsia="ko-KR"/>
        </w:rPr>
        <w:t>13)</w:t>
      </w:r>
      <w:r>
        <w:rPr>
          <w:lang w:eastAsia="ko-KR"/>
        </w:rPr>
        <w:tab/>
        <w:t>if:</w:t>
      </w:r>
    </w:p>
    <w:p w14:paraId="173D028B" w14:textId="77777777" w:rsidR="00754DB3" w:rsidRPr="005761FB" w:rsidRDefault="00754DB3" w:rsidP="00754DB3">
      <w:pPr>
        <w:pStyle w:val="B2"/>
        <w:rPr>
          <w:lang w:eastAsia="ko-KR"/>
        </w:rPr>
      </w:pPr>
      <w:r>
        <w:rPr>
          <w:lang w:eastAsia="ko-KR"/>
        </w:rPr>
        <w:t>a)</w:t>
      </w:r>
      <w:r>
        <w:rPr>
          <w:lang w:eastAsia="ko-KR"/>
        </w:rPr>
        <w:tab/>
        <w:t>implicit floor control is required;</w:t>
      </w:r>
    </w:p>
    <w:p w14:paraId="1A9742CC" w14:textId="77777777" w:rsidR="00754DB3" w:rsidRDefault="00754DB3" w:rsidP="00754DB3">
      <w:pPr>
        <w:pStyle w:val="B2"/>
        <w:rPr>
          <w:lang w:eastAsia="ko-KR"/>
        </w:rPr>
      </w:pPr>
      <w:r>
        <w:rPr>
          <w:lang w:eastAsia="ko-KR"/>
        </w:rPr>
        <w:t>b)</w:t>
      </w:r>
      <w:r>
        <w:rPr>
          <w:lang w:eastAsia="ko-KR"/>
        </w:rPr>
        <w:tab/>
        <w:t>the pre-established session was not established with an implicit floor request; and</w:t>
      </w:r>
    </w:p>
    <w:p w14:paraId="37EA5DB5" w14:textId="77777777" w:rsidR="00754DB3" w:rsidRDefault="00754DB3" w:rsidP="00754DB3">
      <w:pPr>
        <w:pStyle w:val="B2"/>
      </w:pPr>
      <w:r>
        <w:rPr>
          <w:lang w:eastAsia="ko-KR"/>
        </w:rPr>
        <w:t>c)</w:t>
      </w:r>
      <w:r>
        <w:rPr>
          <w:lang w:eastAsia="ko-KR"/>
        </w:rPr>
        <w:tab/>
      </w:r>
      <w:r>
        <w:t>location information has not yet been included in the SIP REFER request;</w:t>
      </w:r>
    </w:p>
    <w:p w14:paraId="3519BB2D" w14:textId="77777777" w:rsidR="00754DB3" w:rsidRPr="002560FD" w:rsidRDefault="00754DB3" w:rsidP="00754DB3">
      <w:pPr>
        <w:pStyle w:val="B1"/>
      </w:pPr>
      <w:r>
        <w:tab/>
      </w:r>
      <w:r w:rsidRPr="004E2BAE">
        <w:t>then shall include an application/vnd.3gpp.mcptt-location-info+xml MIME body with a &lt;Report&gt; element included in the &lt;location-info&gt; root element.</w:t>
      </w:r>
    </w:p>
    <w:p w14:paraId="372E7FB2" w14:textId="77777777" w:rsidR="00754DB3" w:rsidRPr="0073469F" w:rsidRDefault="00754DB3" w:rsidP="00754DB3">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0DE59B0C" w14:textId="77777777" w:rsidR="00754DB3" w:rsidRDefault="00754DB3" w:rsidP="00754DB3">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3C79C47F" w14:textId="77777777" w:rsidR="00754DB3" w:rsidRDefault="00754DB3" w:rsidP="00754DB3">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n application/resource-lists+</w:t>
      </w:r>
      <w:r>
        <w:rPr>
          <w:rFonts w:eastAsia="Malgun Gothic"/>
        </w:rPr>
        <w:t>xml</w:t>
      </w:r>
      <w:r w:rsidRPr="0073469F">
        <w:rPr>
          <w:lang w:eastAsia="ko-KR"/>
        </w:rPr>
        <w:t xml:space="preserve"> MIME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26740B43" w14:textId="77777777" w:rsidR="00754DB3" w:rsidRDefault="00754DB3" w:rsidP="00754DB3">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 xml:space="preserve">the &lt;anyExt&gt; element of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4CE0DBFC" w14:textId="77777777" w:rsidR="00754DB3" w:rsidRDefault="00754DB3" w:rsidP="00754DB3">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 xml:space="preserve">the &lt;anyExt&gt; element of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696439CC" w14:textId="77777777" w:rsidR="00754DB3" w:rsidRDefault="00754DB3" w:rsidP="00754DB3">
      <w:r w:rsidRPr="0073469F">
        <w:t xml:space="preserve">Upon receiving a </w:t>
      </w:r>
      <w:r>
        <w:t xml:space="preserve">final </w:t>
      </w:r>
      <w:r w:rsidRPr="0073469F">
        <w:t>SIP 2xx response to the SIP REFER request the MCPTT client</w:t>
      </w:r>
      <w:r>
        <w:t>:</w:t>
      </w:r>
    </w:p>
    <w:p w14:paraId="450A2C7D" w14:textId="77777777" w:rsidR="00754DB3" w:rsidRDefault="00754DB3" w:rsidP="00754DB3">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24.380 [5]</w:t>
      </w:r>
      <w:r>
        <w:rPr>
          <w:lang w:eastAsia="ko-KR"/>
        </w:rPr>
        <w:t>;</w:t>
      </w:r>
    </w:p>
    <w:p w14:paraId="32598809" w14:textId="77777777" w:rsidR="00754DB3" w:rsidRDefault="00754DB3" w:rsidP="00754DB3">
      <w:pPr>
        <w:pStyle w:val="B1"/>
        <w:rPr>
          <w:lang w:eastAsia="ko-KR"/>
        </w:rPr>
      </w:pPr>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&lt;mcpttinfo&gt; element containing the &lt;mcptt-Params&gt; element containing an &lt;mcptt-called-party-id&gt; element, may display the value of the &lt;mcptt-called-party-id&gt; element</w:t>
      </w:r>
      <w:r>
        <w:rPr>
          <w:lang w:eastAsia="ko-KR"/>
        </w:rPr>
        <w:t>; and</w:t>
      </w:r>
    </w:p>
    <w:p w14:paraId="2FC485D5" w14:textId="77777777" w:rsidR="00754DB3" w:rsidRDefault="00754DB3" w:rsidP="00754DB3">
      <w:pPr>
        <w:pStyle w:val="B1"/>
        <w:rPr>
          <w:lang w:eastAsia="ko-KR"/>
        </w:rPr>
      </w:pPr>
      <w:r>
        <w:t>3)</w:t>
      </w:r>
      <w:r>
        <w:tab/>
      </w:r>
      <w:r w:rsidRPr="0073469F">
        <w:t>shall notify the user that the call has been successfully established</w:t>
      </w:r>
      <w:r w:rsidRPr="0073469F">
        <w:rPr>
          <w:lang w:eastAsia="ko-KR"/>
        </w:rPr>
        <w:t>.</w:t>
      </w:r>
    </w:p>
    <w:p w14:paraId="214EF793" w14:textId="77777777" w:rsidR="00754DB3" w:rsidRDefault="00754DB3" w:rsidP="00754DB3">
      <w:pPr>
        <w:rPr>
          <w:lang w:eastAsia="ko-KR"/>
        </w:rPr>
      </w:pPr>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p>
    <w:p w14:paraId="6D7C88E8" w14:textId="77777777" w:rsidR="00754DB3" w:rsidRDefault="00754DB3" w:rsidP="00754DB3">
      <w:pPr>
        <w:pStyle w:val="B1"/>
        <w:rPr>
          <w:lang w:eastAsia="ko-KR"/>
        </w:rPr>
      </w:pPr>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.2.2;</w:t>
      </w:r>
    </w:p>
    <w:p w14:paraId="5D9D298F" w14:textId="77777777" w:rsidR="00754DB3" w:rsidRDefault="00754DB3" w:rsidP="00754DB3">
      <w:pPr>
        <w:pStyle w:val="B1"/>
        <w:rPr>
          <w:lang w:eastAsia="ko-KR"/>
        </w:rPr>
      </w:pPr>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15047C2" w14:textId="77777777" w:rsidR="00754DB3" w:rsidRPr="0073469F" w:rsidRDefault="00754DB3" w:rsidP="00754DB3">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FDDE480" w14:textId="77777777" w:rsidR="00754DB3" w:rsidRPr="0073469F" w:rsidRDefault="00754DB3" w:rsidP="00754DB3">
      <w:pPr>
        <w:pStyle w:val="B2"/>
      </w:pPr>
      <w:r>
        <w:lastRenderedPageBreak/>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E93C243" w14:textId="77777777" w:rsidR="00754DB3" w:rsidRPr="0073469F" w:rsidRDefault="00754DB3" w:rsidP="00754DB3">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35907449" w14:textId="77777777" w:rsidR="00754DB3" w:rsidRDefault="00754DB3" w:rsidP="00754DB3">
      <w:pPr>
        <w:pStyle w:val="B2"/>
      </w:pPr>
      <w:r>
        <w:t>d)</w:t>
      </w:r>
      <w:r>
        <w:tab/>
      </w:r>
      <w:r w:rsidRPr="00372439">
        <w:t xml:space="preserve">shall include in </w:t>
      </w:r>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application/resource-lists+xml MIME body</w:t>
      </w:r>
      <w:r>
        <w:t xml:space="preserve"> </w:t>
      </w:r>
      <w:r w:rsidRPr="00372439">
        <w:t xml:space="preserve">the </w:t>
      </w:r>
      <w:r w:rsidRPr="005B0953">
        <w:t>MCPTT ID that was previously called</w:t>
      </w:r>
      <w:r w:rsidRPr="00372439">
        <w:t>;</w:t>
      </w:r>
      <w:r>
        <w:t xml:space="preserve"> and</w:t>
      </w:r>
    </w:p>
    <w:p w14:paraId="01C9D663" w14:textId="77777777" w:rsidR="00754DB3" w:rsidRDefault="00754DB3" w:rsidP="00754DB3">
      <w:pPr>
        <w:pStyle w:val="B2"/>
      </w:pPr>
      <w:r>
        <w:t>e)</w:t>
      </w:r>
      <w:r>
        <w:tab/>
        <w:t>shall include an application/vnd.3gpp.mcptt-info+xml MIME body as specified in clause F.1 with the &lt;mcpttinfo&gt; element containing the &lt;mcptt-Params&gt; element containing:</w:t>
      </w:r>
    </w:p>
    <w:p w14:paraId="37323A7B" w14:textId="77777777" w:rsidR="00754DB3" w:rsidRDefault="00754DB3" w:rsidP="00754DB3">
      <w:pPr>
        <w:pStyle w:val="B3"/>
      </w:pPr>
      <w:r>
        <w:t>i)</w:t>
      </w:r>
      <w:r>
        <w:tab/>
        <w:t>an &lt;anyExt&gt; element containing:</w:t>
      </w:r>
    </w:p>
    <w:p w14:paraId="1CFA421A" w14:textId="77777777" w:rsidR="00754DB3" w:rsidRDefault="00754DB3" w:rsidP="00754DB3">
      <w:pPr>
        <w:pStyle w:val="B4"/>
      </w:pPr>
      <w:r>
        <w:t>A)</w:t>
      </w:r>
      <w:r>
        <w:tab/>
        <w:t>the &lt;response-type&gt; element set to a value of "forwarding-private-call-response"; and</w:t>
      </w:r>
    </w:p>
    <w:p w14:paraId="47C69984" w14:textId="77777777" w:rsidR="00754DB3" w:rsidRDefault="00754DB3" w:rsidP="00754DB3">
      <w:pPr>
        <w:pStyle w:val="B4"/>
      </w:pPr>
      <w:r>
        <w:t>B)</w:t>
      </w:r>
      <w:r>
        <w:tab/>
        <w:t>a &lt;forwarding-call-outcome&gt; element set to a value of "fail";</w:t>
      </w:r>
    </w:p>
    <w:p w14:paraId="28FC2E07" w14:textId="77777777" w:rsidR="00754DB3" w:rsidRPr="0073469F" w:rsidRDefault="00754DB3" w:rsidP="00754DB3">
      <w:pPr>
        <w:pStyle w:val="B1"/>
        <w:rPr>
          <w:rFonts w:eastAsia="SimSun"/>
        </w:rPr>
      </w:pPr>
      <w:r>
        <w:rPr>
          <w:lang w:eastAsia="ko-KR"/>
        </w:rPr>
        <w:t>3</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r>
        <w:rPr>
          <w:rFonts w:eastAsia="SimSun"/>
        </w:rPr>
        <w:t xml:space="preserve"> MCPTT user</w:t>
      </w:r>
      <w:r w:rsidRPr="00A601F4">
        <w:rPr>
          <w:rFonts w:eastAsia="SimSun"/>
        </w:rPr>
        <w:t>; and</w:t>
      </w:r>
    </w:p>
    <w:p w14:paraId="6D7E8A8C" w14:textId="77777777" w:rsidR="00754DB3" w:rsidRPr="00F25132" w:rsidRDefault="00754DB3" w:rsidP="00754DB3">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2A960C0E" w14:textId="77777777" w:rsidR="00754DB3" w:rsidRDefault="00754DB3" w:rsidP="00754DB3">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59593DD7" w14:textId="77777777" w:rsidR="00754DB3" w:rsidRDefault="00754DB3" w:rsidP="00754DB3">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4FA64941" w14:textId="77777777" w:rsidR="00754DB3" w:rsidRDefault="00754DB3" w:rsidP="00754DB3">
      <w:pPr>
        <w:pStyle w:val="B1"/>
      </w:pPr>
      <w:r>
        <w:t>2)</w:t>
      </w:r>
      <w:r>
        <w:tab/>
        <w:t>shall skip the remaining steps.</w:t>
      </w:r>
    </w:p>
    <w:p w14:paraId="39552EE3" w14:textId="77777777" w:rsidR="00754DB3" w:rsidRDefault="00754DB3" w:rsidP="00754DB3">
      <w:r w:rsidRPr="00933B4C">
        <w:t xml:space="preserve">Upon receipt of a SIP re-INVITE request </w:t>
      </w:r>
      <w:r>
        <w:t>within the pre-established session targeted by the sent SIP REFER request, the MCPTT client:</w:t>
      </w:r>
    </w:p>
    <w:p w14:paraId="13F48000" w14:textId="77777777" w:rsidR="00754DB3" w:rsidRDefault="00754DB3" w:rsidP="00754DB3">
      <w:pPr>
        <w:pStyle w:val="B1"/>
      </w:pPr>
      <w:r>
        <w:t>1)</w:t>
      </w:r>
      <w:r>
        <w:tab/>
        <w:t>if the sent SIP REFER request was a request to originate a first-to-answer call:</w:t>
      </w:r>
    </w:p>
    <w:p w14:paraId="25DF490F" w14:textId="77777777" w:rsidR="00754DB3" w:rsidRDefault="00754DB3" w:rsidP="00754DB3">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02027BC0" w14:textId="77777777" w:rsidR="00754DB3" w:rsidRDefault="00754DB3" w:rsidP="00754DB3">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34522A2D" w14:textId="77777777" w:rsidR="00754DB3" w:rsidRDefault="00754DB3" w:rsidP="00754DB3">
      <w:pPr>
        <w:pStyle w:val="B3"/>
      </w:pPr>
      <w:r>
        <w:t>ii)</w:t>
      </w:r>
      <w:r>
        <w:tab/>
        <w:t>shall convert the MCPTT ID to a UID as described in 3GPP TS 33.180 [78];</w:t>
      </w:r>
    </w:p>
    <w:p w14:paraId="4F28C762" w14:textId="77777777" w:rsidR="00754DB3" w:rsidRPr="003D6C51" w:rsidRDefault="00754DB3" w:rsidP="00754DB3">
      <w:pPr>
        <w:pStyle w:val="B3"/>
      </w:pPr>
      <w:r>
        <w:t>iii)</w:t>
      </w:r>
      <w:r>
        <w:tab/>
        <w:t>shall use the UID to validate the signature of the MIKEY-SAKKE I_MESSAGE</w:t>
      </w:r>
      <w:r w:rsidRPr="0070375B">
        <w:t xml:space="preserve"> </w:t>
      </w:r>
      <w:r>
        <w:t>as described in 3GPP TS 33.180 [78];</w:t>
      </w:r>
    </w:p>
    <w:p w14:paraId="6A75CC92" w14:textId="77777777" w:rsidR="00754DB3" w:rsidRDefault="00754DB3" w:rsidP="00754DB3">
      <w:pPr>
        <w:pStyle w:val="B3"/>
      </w:pPr>
      <w:r>
        <w:rPr>
          <w:lang w:eastAsia="ko-KR"/>
        </w:rPr>
        <w:t>iv)</w:t>
      </w:r>
      <w:r>
        <w:rPr>
          <w:lang w:eastAsia="ko-KR"/>
        </w:rPr>
        <w:tab/>
        <w:t xml:space="preserve">if authentication verification of the </w:t>
      </w:r>
      <w:r>
        <w:t>MIKEY-SAKKE I_MESSAGE fails:</w:t>
      </w:r>
    </w:p>
    <w:p w14:paraId="4435F24D" w14:textId="77777777" w:rsidR="00754DB3" w:rsidRDefault="00754DB3" w:rsidP="00754DB3">
      <w:pPr>
        <w:pStyle w:val="B4"/>
      </w:pPr>
      <w:r>
        <w:t>A)</w:t>
      </w:r>
      <w:r>
        <w:tab/>
        <w:t>shall set the MCPTT emergency private call state to "MEPC 1: emergency-pc-capable";</w:t>
      </w:r>
    </w:p>
    <w:p w14:paraId="649D5813" w14:textId="59CE130A" w:rsidR="00754DB3" w:rsidRDefault="00754DB3" w:rsidP="00754DB3">
      <w:pPr>
        <w:pStyle w:val="B4"/>
      </w:pPr>
      <w:r>
        <w:t>B)</w:t>
      </w:r>
      <w:r>
        <w:tab/>
        <w:t xml:space="preserve">if the MCPTT emergency private priority state of the private call is </w:t>
      </w:r>
      <w:r w:rsidR="00436918">
        <w:t xml:space="preserve">"MEPP </w:t>
      </w:r>
      <w:del w:id="62" w:author="KGK#CT1#148_R0" w:date="2024-03-29T20:36:00Z">
        <w:r w:rsidR="00436918" w:rsidDel="009D474A">
          <w:delText>3</w:delText>
        </w:r>
      </w:del>
      <w:ins w:id="63" w:author="KGK#CT1#148_R0" w:date="2024-03-29T20:36:00Z">
        <w:r w:rsidR="00436918">
          <w:t>4</w:t>
        </w:r>
      </w:ins>
      <w:r w:rsidR="00436918">
        <w:t>: confirm-pending"</w:t>
      </w:r>
      <w:r>
        <w:t xml:space="preserve"> shall set the MCPTT emergency private priority state of the private call to "MEPP 1: no-emergency";</w:t>
      </w:r>
    </w:p>
    <w:p w14:paraId="0348C485" w14:textId="77777777" w:rsidR="00754DB3" w:rsidRDefault="00754DB3" w:rsidP="00754DB3">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19A7E036" w14:textId="77777777" w:rsidR="00754DB3" w:rsidRDefault="00754DB3" w:rsidP="00754DB3">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58512C71" w14:textId="77777777" w:rsidR="00754DB3" w:rsidRDefault="00754DB3" w:rsidP="00754DB3">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D22DE11" w14:textId="77777777" w:rsidR="00754DB3" w:rsidRDefault="00754DB3" w:rsidP="00754DB3">
      <w:pPr>
        <w:pStyle w:val="B5"/>
      </w:pPr>
      <w:r>
        <w:t>II)</w:t>
      </w:r>
      <w:r>
        <w:tab/>
        <w:t>shall skip the remaining steps in the present clause; and</w:t>
      </w:r>
    </w:p>
    <w:p w14:paraId="7DAE050B" w14:textId="77777777" w:rsidR="00754DB3" w:rsidRDefault="00754DB3" w:rsidP="00754DB3">
      <w:pPr>
        <w:pStyle w:val="B3"/>
      </w:pPr>
      <w:r>
        <w:lastRenderedPageBreak/>
        <w:t>v)</w:t>
      </w:r>
      <w:r>
        <w:tab/>
        <w:t>if the signature of the MIKEY-SAKKE I_MESSAGE was successfully validated:</w:t>
      </w:r>
    </w:p>
    <w:p w14:paraId="18047328" w14:textId="77777777" w:rsidR="00754DB3" w:rsidRDefault="00754DB3" w:rsidP="00754DB3">
      <w:pPr>
        <w:pStyle w:val="B4"/>
      </w:pPr>
      <w:r>
        <w:t>A)</w:t>
      </w:r>
      <w:r>
        <w:tab/>
        <w:t>shall extract</w:t>
      </w:r>
      <w:r w:rsidRPr="003D6C51">
        <w:t xml:space="preserve"> </w:t>
      </w:r>
      <w:r>
        <w:t>and decrypt the encapsulated PCK using the originating user's (KMS provisioned) UID key as described in 3GPP TS 33.180 [78]; and</w:t>
      </w:r>
    </w:p>
    <w:p w14:paraId="7DC27841" w14:textId="77777777" w:rsidR="00754DB3" w:rsidRDefault="00754DB3" w:rsidP="00754DB3">
      <w:pPr>
        <w:pStyle w:val="B4"/>
      </w:pPr>
      <w:r>
        <w:t>B)</w:t>
      </w:r>
      <w:r>
        <w:tab/>
        <w:t>shall extract the PCK-ID, from the payload as specified in 3GPP TS 33.180 [78];</w:t>
      </w:r>
    </w:p>
    <w:p w14:paraId="288C54B2" w14:textId="77777777" w:rsidR="00754DB3" w:rsidRPr="005E3212" w:rsidRDefault="00754DB3" w:rsidP="00754DB3">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2A99E68A" w14:textId="77777777" w:rsidR="00754DB3" w:rsidRDefault="00754DB3" w:rsidP="00754DB3">
      <w:pPr>
        <w:pStyle w:val="B1"/>
      </w:pPr>
      <w:r>
        <w:t>2)</w:t>
      </w:r>
      <w:r>
        <w:tab/>
        <w:t xml:space="preserve">if the sent SIP REFER request was a request for an </w:t>
      </w:r>
      <w:r w:rsidRPr="00056FEA">
        <w:t>MCPTT emerg</w:t>
      </w:r>
      <w:r>
        <w:t>ency private call</w:t>
      </w:r>
      <w:r w:rsidRPr="00933B4C">
        <w:t>:</w:t>
      </w:r>
    </w:p>
    <w:p w14:paraId="6D2E069C" w14:textId="77777777" w:rsidR="00754DB3" w:rsidRPr="005A2B69" w:rsidRDefault="00754DB3" w:rsidP="00754DB3">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19C07DA5" w14:textId="77777777" w:rsidR="00754DB3" w:rsidRPr="00157C59" w:rsidRDefault="00754DB3" w:rsidP="00754DB3">
      <w:pPr>
        <w:pStyle w:val="B3"/>
      </w:pPr>
      <w:r w:rsidRPr="00133865">
        <w:t>i</w:t>
      </w:r>
      <w:r>
        <w:t>)</w:t>
      </w:r>
      <w:r>
        <w:tab/>
      </w:r>
      <w:r w:rsidRPr="00157C59">
        <w:t>shall set the MCPTT emergency private priority state of the call to "MEPP 2: in-progress" if it was not already set;</w:t>
      </w:r>
    </w:p>
    <w:p w14:paraId="08A0D6DF" w14:textId="77777777" w:rsidR="00754DB3" w:rsidRDefault="00754DB3" w:rsidP="00754DB3">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1D5FD7C5" w14:textId="77777777" w:rsidR="00754DB3" w:rsidRDefault="00754DB3" w:rsidP="00754DB3">
      <w:pPr>
        <w:pStyle w:val="B3"/>
      </w:pPr>
      <w:r w:rsidRPr="00133865">
        <w:t>iii</w:t>
      </w:r>
      <w:r>
        <w:t>)</w:t>
      </w:r>
      <w:r>
        <w:tab/>
      </w:r>
      <w:r w:rsidRPr="00157C59">
        <w:t>if the MCPTT private emergency alert state is set to "MPEA 2: emerg</w:t>
      </w:r>
      <w:r>
        <w:t>ency-alert-confirm-pending" and:</w:t>
      </w:r>
    </w:p>
    <w:p w14:paraId="00E5613C" w14:textId="77777777" w:rsidR="00754DB3" w:rsidRDefault="00754DB3" w:rsidP="00754DB3">
      <w:pPr>
        <w:pStyle w:val="B4"/>
      </w:pPr>
      <w:r>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MPEA 3: emergency-alert-initiated </w:t>
      </w:r>
      <w:r>
        <w:t>"</w:t>
      </w:r>
      <w:r w:rsidRPr="005A2B69">
        <w:t>;</w:t>
      </w:r>
      <w:r>
        <w:t xml:space="preserve"> or</w:t>
      </w:r>
    </w:p>
    <w:p w14:paraId="7ACFE4E7" w14:textId="77777777" w:rsidR="00754DB3" w:rsidRPr="005A2B69" w:rsidRDefault="00754DB3" w:rsidP="00754DB3">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148D7545" w14:textId="77777777" w:rsidR="00754DB3" w:rsidRDefault="00754DB3" w:rsidP="00754DB3">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11D8A71E" w14:textId="77777777" w:rsidR="00754DB3" w:rsidRPr="0073469F" w:rsidRDefault="00754DB3" w:rsidP="00754DB3">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3F8FF594" w14:textId="77777777" w:rsidR="00754DB3" w:rsidRPr="008E477D" w:rsidRDefault="00754DB3" w:rsidP="00754DB3">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0CCF3C7" w14:textId="77777777" w:rsidR="00754DB3" w:rsidRPr="008E477D" w:rsidRDefault="00754DB3" w:rsidP="00754DB3">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21B0D7EF" w14:textId="77777777" w:rsidR="00754DB3" w:rsidRPr="0073469F" w:rsidRDefault="00754DB3" w:rsidP="00754DB3">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bookmarkEnd w:id="56"/>
    <w:bookmarkEnd w:id="57"/>
    <w:bookmarkEnd w:id="58"/>
    <w:bookmarkEnd w:id="59"/>
    <w:bookmarkEnd w:id="60"/>
    <w:bookmarkEnd w:id="61"/>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B1A28" w14:textId="77777777" w:rsidR="00063C42" w:rsidRDefault="00063C42">
      <w:r>
        <w:separator/>
      </w:r>
    </w:p>
  </w:endnote>
  <w:endnote w:type="continuationSeparator" w:id="0">
    <w:p w14:paraId="0A34A798" w14:textId="77777777" w:rsidR="00063C42" w:rsidRDefault="00063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1BB42" w14:textId="77777777" w:rsidR="00063C42" w:rsidRDefault="00063C42">
      <w:r>
        <w:separator/>
      </w:r>
    </w:p>
  </w:footnote>
  <w:footnote w:type="continuationSeparator" w:id="0">
    <w:p w14:paraId="7C36E727" w14:textId="77777777" w:rsidR="00063C42" w:rsidRDefault="00063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D2A5B" w:rsidRDefault="00FD2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D2A5B" w:rsidRDefault="00FD2A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D2A5B" w:rsidRDefault="00FD2A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D2A5B" w:rsidRDefault="00FD2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8_R0">
    <w15:presenceInfo w15:providerId="None" w15:userId="KGK#CT1#148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824"/>
    <w:rsid w:val="00000E57"/>
    <w:rsid w:val="0000492F"/>
    <w:rsid w:val="00006F71"/>
    <w:rsid w:val="00007746"/>
    <w:rsid w:val="0000776E"/>
    <w:rsid w:val="00010FB9"/>
    <w:rsid w:val="00011F61"/>
    <w:rsid w:val="0001212C"/>
    <w:rsid w:val="000141A6"/>
    <w:rsid w:val="000150B7"/>
    <w:rsid w:val="000155DC"/>
    <w:rsid w:val="000162C3"/>
    <w:rsid w:val="00016999"/>
    <w:rsid w:val="00021D88"/>
    <w:rsid w:val="00022839"/>
    <w:rsid w:val="00022E4A"/>
    <w:rsid w:val="00023D61"/>
    <w:rsid w:val="000251F8"/>
    <w:rsid w:val="00026F0D"/>
    <w:rsid w:val="00030D01"/>
    <w:rsid w:val="00031FDE"/>
    <w:rsid w:val="000327F9"/>
    <w:rsid w:val="00032A32"/>
    <w:rsid w:val="000332DB"/>
    <w:rsid w:val="0003374A"/>
    <w:rsid w:val="000424E7"/>
    <w:rsid w:val="000437E0"/>
    <w:rsid w:val="00044355"/>
    <w:rsid w:val="00044AAC"/>
    <w:rsid w:val="00054AB9"/>
    <w:rsid w:val="00055D50"/>
    <w:rsid w:val="000560C7"/>
    <w:rsid w:val="000560D5"/>
    <w:rsid w:val="00056EAC"/>
    <w:rsid w:val="000602A7"/>
    <w:rsid w:val="00061112"/>
    <w:rsid w:val="00061A0C"/>
    <w:rsid w:val="00062CDB"/>
    <w:rsid w:val="00063C42"/>
    <w:rsid w:val="00063D19"/>
    <w:rsid w:val="00064242"/>
    <w:rsid w:val="000708BA"/>
    <w:rsid w:val="0007114D"/>
    <w:rsid w:val="000733BE"/>
    <w:rsid w:val="00074696"/>
    <w:rsid w:val="00076CE4"/>
    <w:rsid w:val="00082650"/>
    <w:rsid w:val="00083849"/>
    <w:rsid w:val="0008398F"/>
    <w:rsid w:val="0008697F"/>
    <w:rsid w:val="00086FE2"/>
    <w:rsid w:val="0008717B"/>
    <w:rsid w:val="00087716"/>
    <w:rsid w:val="00090845"/>
    <w:rsid w:val="00090BEC"/>
    <w:rsid w:val="00091860"/>
    <w:rsid w:val="00093598"/>
    <w:rsid w:val="0009483F"/>
    <w:rsid w:val="00094AA7"/>
    <w:rsid w:val="00094BC3"/>
    <w:rsid w:val="000969B4"/>
    <w:rsid w:val="000A0D7B"/>
    <w:rsid w:val="000A3FE1"/>
    <w:rsid w:val="000A5859"/>
    <w:rsid w:val="000A6394"/>
    <w:rsid w:val="000B1572"/>
    <w:rsid w:val="000B5516"/>
    <w:rsid w:val="000B55B7"/>
    <w:rsid w:val="000B7A46"/>
    <w:rsid w:val="000B7FED"/>
    <w:rsid w:val="000C038A"/>
    <w:rsid w:val="000C0699"/>
    <w:rsid w:val="000C18D3"/>
    <w:rsid w:val="000C1BB9"/>
    <w:rsid w:val="000C1F9D"/>
    <w:rsid w:val="000C328D"/>
    <w:rsid w:val="000C45D2"/>
    <w:rsid w:val="000C6598"/>
    <w:rsid w:val="000C6ACA"/>
    <w:rsid w:val="000C6DD1"/>
    <w:rsid w:val="000C785C"/>
    <w:rsid w:val="000D1D7D"/>
    <w:rsid w:val="000D2680"/>
    <w:rsid w:val="000D30FF"/>
    <w:rsid w:val="000D44B3"/>
    <w:rsid w:val="000D4D0D"/>
    <w:rsid w:val="000D5318"/>
    <w:rsid w:val="000D69F3"/>
    <w:rsid w:val="000E1282"/>
    <w:rsid w:val="000E1842"/>
    <w:rsid w:val="000E1B85"/>
    <w:rsid w:val="000E2C23"/>
    <w:rsid w:val="000E38EA"/>
    <w:rsid w:val="000E4AA1"/>
    <w:rsid w:val="000E591E"/>
    <w:rsid w:val="000E5B5D"/>
    <w:rsid w:val="000E5D71"/>
    <w:rsid w:val="000F3058"/>
    <w:rsid w:val="000F379A"/>
    <w:rsid w:val="00101688"/>
    <w:rsid w:val="00101FF9"/>
    <w:rsid w:val="0010204F"/>
    <w:rsid w:val="00106ABC"/>
    <w:rsid w:val="001104F6"/>
    <w:rsid w:val="00110A6A"/>
    <w:rsid w:val="0011164A"/>
    <w:rsid w:val="00111786"/>
    <w:rsid w:val="00111BEC"/>
    <w:rsid w:val="001144E6"/>
    <w:rsid w:val="0012081A"/>
    <w:rsid w:val="001218FB"/>
    <w:rsid w:val="00121D77"/>
    <w:rsid w:val="00121E2B"/>
    <w:rsid w:val="00124025"/>
    <w:rsid w:val="001248B9"/>
    <w:rsid w:val="00125AE0"/>
    <w:rsid w:val="001266AC"/>
    <w:rsid w:val="001273BD"/>
    <w:rsid w:val="00130BE7"/>
    <w:rsid w:val="001324EA"/>
    <w:rsid w:val="001346DB"/>
    <w:rsid w:val="00134BCB"/>
    <w:rsid w:val="00134E3D"/>
    <w:rsid w:val="0013585D"/>
    <w:rsid w:val="00135F75"/>
    <w:rsid w:val="001362D9"/>
    <w:rsid w:val="001373EB"/>
    <w:rsid w:val="00137E84"/>
    <w:rsid w:val="00142F09"/>
    <w:rsid w:val="001431CF"/>
    <w:rsid w:val="00143307"/>
    <w:rsid w:val="00143F65"/>
    <w:rsid w:val="00145D43"/>
    <w:rsid w:val="00145DD1"/>
    <w:rsid w:val="00147098"/>
    <w:rsid w:val="0014710D"/>
    <w:rsid w:val="001513DD"/>
    <w:rsid w:val="00153C22"/>
    <w:rsid w:val="00155FE5"/>
    <w:rsid w:val="0015621F"/>
    <w:rsid w:val="00157474"/>
    <w:rsid w:val="00160EF4"/>
    <w:rsid w:val="00165306"/>
    <w:rsid w:val="0017058B"/>
    <w:rsid w:val="0017101F"/>
    <w:rsid w:val="001719AF"/>
    <w:rsid w:val="00173599"/>
    <w:rsid w:val="001745B5"/>
    <w:rsid w:val="001749C7"/>
    <w:rsid w:val="00181863"/>
    <w:rsid w:val="001818F2"/>
    <w:rsid w:val="00184F05"/>
    <w:rsid w:val="0018581C"/>
    <w:rsid w:val="00190642"/>
    <w:rsid w:val="0019095A"/>
    <w:rsid w:val="0019123E"/>
    <w:rsid w:val="00192B88"/>
    <w:rsid w:val="00192C46"/>
    <w:rsid w:val="001932F9"/>
    <w:rsid w:val="00195E19"/>
    <w:rsid w:val="00195F17"/>
    <w:rsid w:val="001960F6"/>
    <w:rsid w:val="001A08B3"/>
    <w:rsid w:val="001A2CA0"/>
    <w:rsid w:val="001A4D94"/>
    <w:rsid w:val="001A5D69"/>
    <w:rsid w:val="001A6B9C"/>
    <w:rsid w:val="001A744D"/>
    <w:rsid w:val="001A7B60"/>
    <w:rsid w:val="001B0091"/>
    <w:rsid w:val="001B06B0"/>
    <w:rsid w:val="001B1FD9"/>
    <w:rsid w:val="001B2451"/>
    <w:rsid w:val="001B3AF2"/>
    <w:rsid w:val="001B4D2F"/>
    <w:rsid w:val="001B52F0"/>
    <w:rsid w:val="001B7A65"/>
    <w:rsid w:val="001C0FC9"/>
    <w:rsid w:val="001C1F82"/>
    <w:rsid w:val="001C3564"/>
    <w:rsid w:val="001C6D1D"/>
    <w:rsid w:val="001C7993"/>
    <w:rsid w:val="001D0921"/>
    <w:rsid w:val="001D18A2"/>
    <w:rsid w:val="001D2E10"/>
    <w:rsid w:val="001D3229"/>
    <w:rsid w:val="001D3780"/>
    <w:rsid w:val="001D3BAD"/>
    <w:rsid w:val="001D5906"/>
    <w:rsid w:val="001D590A"/>
    <w:rsid w:val="001E0E28"/>
    <w:rsid w:val="001E1779"/>
    <w:rsid w:val="001E1EAB"/>
    <w:rsid w:val="001E258A"/>
    <w:rsid w:val="001E41F3"/>
    <w:rsid w:val="001E4E49"/>
    <w:rsid w:val="001E6AEA"/>
    <w:rsid w:val="001E71EE"/>
    <w:rsid w:val="001E790F"/>
    <w:rsid w:val="001F0C4D"/>
    <w:rsid w:val="001F10EB"/>
    <w:rsid w:val="001F3015"/>
    <w:rsid w:val="001F3A17"/>
    <w:rsid w:val="001F7A53"/>
    <w:rsid w:val="0020056A"/>
    <w:rsid w:val="00200615"/>
    <w:rsid w:val="00202705"/>
    <w:rsid w:val="002037FD"/>
    <w:rsid w:val="00204167"/>
    <w:rsid w:val="002069BF"/>
    <w:rsid w:val="002070A4"/>
    <w:rsid w:val="00210D47"/>
    <w:rsid w:val="00213BA2"/>
    <w:rsid w:val="00213DE1"/>
    <w:rsid w:val="00214225"/>
    <w:rsid w:val="0021491F"/>
    <w:rsid w:val="00214B01"/>
    <w:rsid w:val="00214E17"/>
    <w:rsid w:val="0021588B"/>
    <w:rsid w:val="00215E98"/>
    <w:rsid w:val="002210F7"/>
    <w:rsid w:val="002218FC"/>
    <w:rsid w:val="00222585"/>
    <w:rsid w:val="002263FB"/>
    <w:rsid w:val="002264CE"/>
    <w:rsid w:val="00227B38"/>
    <w:rsid w:val="00230BE3"/>
    <w:rsid w:val="00231A0B"/>
    <w:rsid w:val="00231F84"/>
    <w:rsid w:val="00232C6D"/>
    <w:rsid w:val="00234957"/>
    <w:rsid w:val="0023495C"/>
    <w:rsid w:val="00242450"/>
    <w:rsid w:val="00242C36"/>
    <w:rsid w:val="00244847"/>
    <w:rsid w:val="0024558F"/>
    <w:rsid w:val="0024684E"/>
    <w:rsid w:val="00247460"/>
    <w:rsid w:val="00250C52"/>
    <w:rsid w:val="00251752"/>
    <w:rsid w:val="0025186B"/>
    <w:rsid w:val="00252AC5"/>
    <w:rsid w:val="0025352E"/>
    <w:rsid w:val="0025358B"/>
    <w:rsid w:val="00254481"/>
    <w:rsid w:val="002563EA"/>
    <w:rsid w:val="002575BF"/>
    <w:rsid w:val="0026004D"/>
    <w:rsid w:val="00263D68"/>
    <w:rsid w:val="002640B9"/>
    <w:rsid w:val="002640DD"/>
    <w:rsid w:val="00266D63"/>
    <w:rsid w:val="0027376E"/>
    <w:rsid w:val="0027386A"/>
    <w:rsid w:val="002748BD"/>
    <w:rsid w:val="002754A9"/>
    <w:rsid w:val="00275D12"/>
    <w:rsid w:val="00276669"/>
    <w:rsid w:val="002809B2"/>
    <w:rsid w:val="002823B0"/>
    <w:rsid w:val="00282902"/>
    <w:rsid w:val="00282A5B"/>
    <w:rsid w:val="00282BD6"/>
    <w:rsid w:val="00284405"/>
    <w:rsid w:val="00284FEB"/>
    <w:rsid w:val="002856A4"/>
    <w:rsid w:val="002860C4"/>
    <w:rsid w:val="00287F8F"/>
    <w:rsid w:val="00291CC2"/>
    <w:rsid w:val="00293B37"/>
    <w:rsid w:val="0029503E"/>
    <w:rsid w:val="00295192"/>
    <w:rsid w:val="00295BFC"/>
    <w:rsid w:val="002A11CC"/>
    <w:rsid w:val="002A2D5F"/>
    <w:rsid w:val="002A2FAE"/>
    <w:rsid w:val="002A6A11"/>
    <w:rsid w:val="002B0C58"/>
    <w:rsid w:val="002B1256"/>
    <w:rsid w:val="002B2A74"/>
    <w:rsid w:val="002B4444"/>
    <w:rsid w:val="002B5741"/>
    <w:rsid w:val="002B6A6F"/>
    <w:rsid w:val="002C0A6F"/>
    <w:rsid w:val="002C1513"/>
    <w:rsid w:val="002C27BC"/>
    <w:rsid w:val="002C3898"/>
    <w:rsid w:val="002C5A15"/>
    <w:rsid w:val="002C5C1E"/>
    <w:rsid w:val="002C7164"/>
    <w:rsid w:val="002C7723"/>
    <w:rsid w:val="002C7801"/>
    <w:rsid w:val="002D2082"/>
    <w:rsid w:val="002D2650"/>
    <w:rsid w:val="002D4005"/>
    <w:rsid w:val="002D69E4"/>
    <w:rsid w:val="002D704A"/>
    <w:rsid w:val="002E0F95"/>
    <w:rsid w:val="002E3DCD"/>
    <w:rsid w:val="002E472E"/>
    <w:rsid w:val="002E56B2"/>
    <w:rsid w:val="002F1E67"/>
    <w:rsid w:val="002F3A83"/>
    <w:rsid w:val="002F3F7B"/>
    <w:rsid w:val="002F4DBA"/>
    <w:rsid w:val="002F5EEF"/>
    <w:rsid w:val="002F6F90"/>
    <w:rsid w:val="002F7632"/>
    <w:rsid w:val="00300484"/>
    <w:rsid w:val="00300A00"/>
    <w:rsid w:val="00300BB2"/>
    <w:rsid w:val="00301C8D"/>
    <w:rsid w:val="003045B6"/>
    <w:rsid w:val="00305409"/>
    <w:rsid w:val="00306016"/>
    <w:rsid w:val="0030661A"/>
    <w:rsid w:val="00307A04"/>
    <w:rsid w:val="00307A1D"/>
    <w:rsid w:val="00312480"/>
    <w:rsid w:val="00312B92"/>
    <w:rsid w:val="00315388"/>
    <w:rsid w:val="00315487"/>
    <w:rsid w:val="00316C01"/>
    <w:rsid w:val="00323EBF"/>
    <w:rsid w:val="00324DDF"/>
    <w:rsid w:val="0033012C"/>
    <w:rsid w:val="00330CAC"/>
    <w:rsid w:val="0033231F"/>
    <w:rsid w:val="003334F5"/>
    <w:rsid w:val="0033504F"/>
    <w:rsid w:val="00337254"/>
    <w:rsid w:val="00340B29"/>
    <w:rsid w:val="0034326F"/>
    <w:rsid w:val="00347C35"/>
    <w:rsid w:val="00351026"/>
    <w:rsid w:val="00353607"/>
    <w:rsid w:val="00354384"/>
    <w:rsid w:val="00354746"/>
    <w:rsid w:val="00354B02"/>
    <w:rsid w:val="00356950"/>
    <w:rsid w:val="00357107"/>
    <w:rsid w:val="00357BFC"/>
    <w:rsid w:val="003606F5"/>
    <w:rsid w:val="003609EF"/>
    <w:rsid w:val="00361F4C"/>
    <w:rsid w:val="0036231A"/>
    <w:rsid w:val="0036464A"/>
    <w:rsid w:val="003657E8"/>
    <w:rsid w:val="00370EA9"/>
    <w:rsid w:val="00370F45"/>
    <w:rsid w:val="00374DD4"/>
    <w:rsid w:val="0038121F"/>
    <w:rsid w:val="00381AA5"/>
    <w:rsid w:val="0038218A"/>
    <w:rsid w:val="00382642"/>
    <w:rsid w:val="00382AEC"/>
    <w:rsid w:val="00384F0C"/>
    <w:rsid w:val="0038533A"/>
    <w:rsid w:val="00386AC8"/>
    <w:rsid w:val="003909F8"/>
    <w:rsid w:val="00391505"/>
    <w:rsid w:val="00393BA4"/>
    <w:rsid w:val="00393F05"/>
    <w:rsid w:val="003944A8"/>
    <w:rsid w:val="00394BB0"/>
    <w:rsid w:val="003966B0"/>
    <w:rsid w:val="003968C5"/>
    <w:rsid w:val="00396F7D"/>
    <w:rsid w:val="00397EA1"/>
    <w:rsid w:val="00397FDE"/>
    <w:rsid w:val="003A0AEB"/>
    <w:rsid w:val="003A0F31"/>
    <w:rsid w:val="003A2429"/>
    <w:rsid w:val="003A5CEA"/>
    <w:rsid w:val="003A7307"/>
    <w:rsid w:val="003B0FE8"/>
    <w:rsid w:val="003B227F"/>
    <w:rsid w:val="003B64BC"/>
    <w:rsid w:val="003B6838"/>
    <w:rsid w:val="003B78D3"/>
    <w:rsid w:val="003C1CC2"/>
    <w:rsid w:val="003C1EF8"/>
    <w:rsid w:val="003C3DA0"/>
    <w:rsid w:val="003C47C8"/>
    <w:rsid w:val="003C4BE0"/>
    <w:rsid w:val="003C5455"/>
    <w:rsid w:val="003C744D"/>
    <w:rsid w:val="003D208B"/>
    <w:rsid w:val="003D34CD"/>
    <w:rsid w:val="003D3889"/>
    <w:rsid w:val="003D4074"/>
    <w:rsid w:val="003D5AEB"/>
    <w:rsid w:val="003E0BDD"/>
    <w:rsid w:val="003E1A36"/>
    <w:rsid w:val="003E3F1E"/>
    <w:rsid w:val="003E5533"/>
    <w:rsid w:val="003E67CC"/>
    <w:rsid w:val="003E6840"/>
    <w:rsid w:val="003E6926"/>
    <w:rsid w:val="003F0315"/>
    <w:rsid w:val="003F191C"/>
    <w:rsid w:val="003F26FB"/>
    <w:rsid w:val="003F3A7C"/>
    <w:rsid w:val="003F56EF"/>
    <w:rsid w:val="003F7FFD"/>
    <w:rsid w:val="0040233D"/>
    <w:rsid w:val="00403F3A"/>
    <w:rsid w:val="0040549F"/>
    <w:rsid w:val="00405503"/>
    <w:rsid w:val="00410371"/>
    <w:rsid w:val="0041094A"/>
    <w:rsid w:val="004129B3"/>
    <w:rsid w:val="00414309"/>
    <w:rsid w:val="004149F1"/>
    <w:rsid w:val="00416E32"/>
    <w:rsid w:val="00417302"/>
    <w:rsid w:val="00417B38"/>
    <w:rsid w:val="00420944"/>
    <w:rsid w:val="00420AA4"/>
    <w:rsid w:val="004211B5"/>
    <w:rsid w:val="00422032"/>
    <w:rsid w:val="0042327B"/>
    <w:rsid w:val="004242F1"/>
    <w:rsid w:val="00432BC3"/>
    <w:rsid w:val="00433B55"/>
    <w:rsid w:val="00436918"/>
    <w:rsid w:val="004377A9"/>
    <w:rsid w:val="00437DE8"/>
    <w:rsid w:val="00440317"/>
    <w:rsid w:val="004412BE"/>
    <w:rsid w:val="004449CD"/>
    <w:rsid w:val="00445E38"/>
    <w:rsid w:val="004467DE"/>
    <w:rsid w:val="0045080E"/>
    <w:rsid w:val="00454F71"/>
    <w:rsid w:val="004555F0"/>
    <w:rsid w:val="00457292"/>
    <w:rsid w:val="00460C61"/>
    <w:rsid w:val="00462F4A"/>
    <w:rsid w:val="00464024"/>
    <w:rsid w:val="00464E13"/>
    <w:rsid w:val="00466133"/>
    <w:rsid w:val="00466AB3"/>
    <w:rsid w:val="0047197D"/>
    <w:rsid w:val="00471CFB"/>
    <w:rsid w:val="00471F82"/>
    <w:rsid w:val="00472D0D"/>
    <w:rsid w:val="00472D64"/>
    <w:rsid w:val="00474F1A"/>
    <w:rsid w:val="00475F88"/>
    <w:rsid w:val="00480113"/>
    <w:rsid w:val="00480509"/>
    <w:rsid w:val="0048107D"/>
    <w:rsid w:val="00481D90"/>
    <w:rsid w:val="0048201A"/>
    <w:rsid w:val="004821E1"/>
    <w:rsid w:val="0048253D"/>
    <w:rsid w:val="00483C4A"/>
    <w:rsid w:val="004851EB"/>
    <w:rsid w:val="004908AB"/>
    <w:rsid w:val="00490BA8"/>
    <w:rsid w:val="00491495"/>
    <w:rsid w:val="004924F0"/>
    <w:rsid w:val="0049435A"/>
    <w:rsid w:val="0049455C"/>
    <w:rsid w:val="004947F7"/>
    <w:rsid w:val="00495684"/>
    <w:rsid w:val="00495A49"/>
    <w:rsid w:val="00497CFC"/>
    <w:rsid w:val="004A12B1"/>
    <w:rsid w:val="004A1760"/>
    <w:rsid w:val="004A30B4"/>
    <w:rsid w:val="004A4EE3"/>
    <w:rsid w:val="004A6BE5"/>
    <w:rsid w:val="004B00AE"/>
    <w:rsid w:val="004B17F2"/>
    <w:rsid w:val="004B40B2"/>
    <w:rsid w:val="004B49C5"/>
    <w:rsid w:val="004B54F6"/>
    <w:rsid w:val="004B6866"/>
    <w:rsid w:val="004B6AC8"/>
    <w:rsid w:val="004B75B7"/>
    <w:rsid w:val="004C008F"/>
    <w:rsid w:val="004C327A"/>
    <w:rsid w:val="004C5884"/>
    <w:rsid w:val="004C607A"/>
    <w:rsid w:val="004C6127"/>
    <w:rsid w:val="004C7BAE"/>
    <w:rsid w:val="004D0A7A"/>
    <w:rsid w:val="004D1345"/>
    <w:rsid w:val="004D2605"/>
    <w:rsid w:val="004D2D88"/>
    <w:rsid w:val="004D4C26"/>
    <w:rsid w:val="004D5703"/>
    <w:rsid w:val="004D5A4E"/>
    <w:rsid w:val="004D758E"/>
    <w:rsid w:val="004D763E"/>
    <w:rsid w:val="004D76A4"/>
    <w:rsid w:val="004E2732"/>
    <w:rsid w:val="004E3B5D"/>
    <w:rsid w:val="004E64A5"/>
    <w:rsid w:val="004E7EF3"/>
    <w:rsid w:val="004F0561"/>
    <w:rsid w:val="004F05A3"/>
    <w:rsid w:val="004F063B"/>
    <w:rsid w:val="004F0772"/>
    <w:rsid w:val="004F166D"/>
    <w:rsid w:val="004F1708"/>
    <w:rsid w:val="004F2687"/>
    <w:rsid w:val="004F28BD"/>
    <w:rsid w:val="004F30BE"/>
    <w:rsid w:val="004F3144"/>
    <w:rsid w:val="004F3827"/>
    <w:rsid w:val="004F38FF"/>
    <w:rsid w:val="004F3ADB"/>
    <w:rsid w:val="004F48BC"/>
    <w:rsid w:val="004F521B"/>
    <w:rsid w:val="004F55AA"/>
    <w:rsid w:val="004F5A15"/>
    <w:rsid w:val="004F7017"/>
    <w:rsid w:val="0050032B"/>
    <w:rsid w:val="00501A1C"/>
    <w:rsid w:val="005021A6"/>
    <w:rsid w:val="005047F0"/>
    <w:rsid w:val="005070B1"/>
    <w:rsid w:val="005104EE"/>
    <w:rsid w:val="0051580D"/>
    <w:rsid w:val="005169B2"/>
    <w:rsid w:val="0052018A"/>
    <w:rsid w:val="00520740"/>
    <w:rsid w:val="0052180A"/>
    <w:rsid w:val="00523891"/>
    <w:rsid w:val="00523F45"/>
    <w:rsid w:val="00524274"/>
    <w:rsid w:val="00526AAB"/>
    <w:rsid w:val="00526DA0"/>
    <w:rsid w:val="00526DA4"/>
    <w:rsid w:val="005323A1"/>
    <w:rsid w:val="005338BF"/>
    <w:rsid w:val="00534616"/>
    <w:rsid w:val="005346E8"/>
    <w:rsid w:val="005348BB"/>
    <w:rsid w:val="005352BD"/>
    <w:rsid w:val="00535DF5"/>
    <w:rsid w:val="0054010B"/>
    <w:rsid w:val="005415F3"/>
    <w:rsid w:val="00543580"/>
    <w:rsid w:val="00547111"/>
    <w:rsid w:val="00547B92"/>
    <w:rsid w:val="0055105F"/>
    <w:rsid w:val="00551870"/>
    <w:rsid w:val="00551EE9"/>
    <w:rsid w:val="00552269"/>
    <w:rsid w:val="00552D85"/>
    <w:rsid w:val="00553325"/>
    <w:rsid w:val="005545D8"/>
    <w:rsid w:val="005608AC"/>
    <w:rsid w:val="00561AF5"/>
    <w:rsid w:val="00561F9A"/>
    <w:rsid w:val="00562AEE"/>
    <w:rsid w:val="00571A0A"/>
    <w:rsid w:val="00577324"/>
    <w:rsid w:val="00577D68"/>
    <w:rsid w:val="00577F25"/>
    <w:rsid w:val="00580384"/>
    <w:rsid w:val="00580C03"/>
    <w:rsid w:val="005843DF"/>
    <w:rsid w:val="00584480"/>
    <w:rsid w:val="00591E12"/>
    <w:rsid w:val="00592D74"/>
    <w:rsid w:val="00593D47"/>
    <w:rsid w:val="00593F48"/>
    <w:rsid w:val="00596289"/>
    <w:rsid w:val="0059764D"/>
    <w:rsid w:val="005A156D"/>
    <w:rsid w:val="005A310F"/>
    <w:rsid w:val="005A46A2"/>
    <w:rsid w:val="005A6533"/>
    <w:rsid w:val="005A69D4"/>
    <w:rsid w:val="005A7796"/>
    <w:rsid w:val="005A7F6A"/>
    <w:rsid w:val="005B18BB"/>
    <w:rsid w:val="005B477E"/>
    <w:rsid w:val="005B643A"/>
    <w:rsid w:val="005B6A43"/>
    <w:rsid w:val="005B6B0C"/>
    <w:rsid w:val="005B71D8"/>
    <w:rsid w:val="005B7757"/>
    <w:rsid w:val="005C37E8"/>
    <w:rsid w:val="005C3CB8"/>
    <w:rsid w:val="005C5B52"/>
    <w:rsid w:val="005C5B87"/>
    <w:rsid w:val="005D07A3"/>
    <w:rsid w:val="005D3150"/>
    <w:rsid w:val="005D4D84"/>
    <w:rsid w:val="005D5DB4"/>
    <w:rsid w:val="005D7CA0"/>
    <w:rsid w:val="005E2C44"/>
    <w:rsid w:val="005F089F"/>
    <w:rsid w:val="005F2487"/>
    <w:rsid w:val="005F3DC3"/>
    <w:rsid w:val="005F4C82"/>
    <w:rsid w:val="006006C7"/>
    <w:rsid w:val="006008E6"/>
    <w:rsid w:val="0060144C"/>
    <w:rsid w:val="00601E7C"/>
    <w:rsid w:val="00601F38"/>
    <w:rsid w:val="0060221E"/>
    <w:rsid w:val="00603897"/>
    <w:rsid w:val="00606751"/>
    <w:rsid w:val="00607A8E"/>
    <w:rsid w:val="006102C4"/>
    <w:rsid w:val="00610DE4"/>
    <w:rsid w:val="006116D3"/>
    <w:rsid w:val="00613531"/>
    <w:rsid w:val="006139DD"/>
    <w:rsid w:val="00614055"/>
    <w:rsid w:val="0061643F"/>
    <w:rsid w:val="00620065"/>
    <w:rsid w:val="00620386"/>
    <w:rsid w:val="00621188"/>
    <w:rsid w:val="00622909"/>
    <w:rsid w:val="00623679"/>
    <w:rsid w:val="00624F32"/>
    <w:rsid w:val="006257ED"/>
    <w:rsid w:val="00625B18"/>
    <w:rsid w:val="006277AA"/>
    <w:rsid w:val="00631493"/>
    <w:rsid w:val="00633EEB"/>
    <w:rsid w:val="006346E9"/>
    <w:rsid w:val="00634E17"/>
    <w:rsid w:val="00640105"/>
    <w:rsid w:val="0064092A"/>
    <w:rsid w:val="006417A7"/>
    <w:rsid w:val="00643244"/>
    <w:rsid w:val="00643364"/>
    <w:rsid w:val="00643D0A"/>
    <w:rsid w:val="00643EE1"/>
    <w:rsid w:val="0064467D"/>
    <w:rsid w:val="00646F6F"/>
    <w:rsid w:val="006501BD"/>
    <w:rsid w:val="006510BD"/>
    <w:rsid w:val="006520BA"/>
    <w:rsid w:val="006536AF"/>
    <w:rsid w:val="00654D02"/>
    <w:rsid w:val="006551F3"/>
    <w:rsid w:val="00661CA3"/>
    <w:rsid w:val="00663161"/>
    <w:rsid w:val="0066321B"/>
    <w:rsid w:val="00663967"/>
    <w:rsid w:val="00663CBD"/>
    <w:rsid w:val="00665C47"/>
    <w:rsid w:val="00665EE8"/>
    <w:rsid w:val="0067015A"/>
    <w:rsid w:val="00672907"/>
    <w:rsid w:val="00672E8E"/>
    <w:rsid w:val="0067462F"/>
    <w:rsid w:val="0067573D"/>
    <w:rsid w:val="006769A5"/>
    <w:rsid w:val="00677CD1"/>
    <w:rsid w:val="00677F07"/>
    <w:rsid w:val="00680086"/>
    <w:rsid w:val="00683163"/>
    <w:rsid w:val="00684970"/>
    <w:rsid w:val="00687661"/>
    <w:rsid w:val="00691314"/>
    <w:rsid w:val="006928AF"/>
    <w:rsid w:val="006929B9"/>
    <w:rsid w:val="006934A1"/>
    <w:rsid w:val="006938AD"/>
    <w:rsid w:val="00695808"/>
    <w:rsid w:val="00696B86"/>
    <w:rsid w:val="00697240"/>
    <w:rsid w:val="00697A54"/>
    <w:rsid w:val="006A118D"/>
    <w:rsid w:val="006A1FD8"/>
    <w:rsid w:val="006A24FA"/>
    <w:rsid w:val="006A4BBD"/>
    <w:rsid w:val="006A5570"/>
    <w:rsid w:val="006A58B8"/>
    <w:rsid w:val="006B0195"/>
    <w:rsid w:val="006B093C"/>
    <w:rsid w:val="006B46FB"/>
    <w:rsid w:val="006B4D22"/>
    <w:rsid w:val="006B502B"/>
    <w:rsid w:val="006B6920"/>
    <w:rsid w:val="006B6B95"/>
    <w:rsid w:val="006B6F8E"/>
    <w:rsid w:val="006C1012"/>
    <w:rsid w:val="006C4D26"/>
    <w:rsid w:val="006C62EC"/>
    <w:rsid w:val="006D1AFE"/>
    <w:rsid w:val="006D3283"/>
    <w:rsid w:val="006D486D"/>
    <w:rsid w:val="006D538A"/>
    <w:rsid w:val="006D71FC"/>
    <w:rsid w:val="006D743A"/>
    <w:rsid w:val="006D77F9"/>
    <w:rsid w:val="006D79A3"/>
    <w:rsid w:val="006E12C3"/>
    <w:rsid w:val="006E21FB"/>
    <w:rsid w:val="006E32D1"/>
    <w:rsid w:val="006E35C9"/>
    <w:rsid w:val="006E4046"/>
    <w:rsid w:val="006E429E"/>
    <w:rsid w:val="006E4E9F"/>
    <w:rsid w:val="006F0DDB"/>
    <w:rsid w:val="006F151B"/>
    <w:rsid w:val="006F2F73"/>
    <w:rsid w:val="006F3561"/>
    <w:rsid w:val="006F4932"/>
    <w:rsid w:val="006F6286"/>
    <w:rsid w:val="006F651C"/>
    <w:rsid w:val="006F6815"/>
    <w:rsid w:val="006F7853"/>
    <w:rsid w:val="006F7904"/>
    <w:rsid w:val="00700670"/>
    <w:rsid w:val="007022D3"/>
    <w:rsid w:val="007029B0"/>
    <w:rsid w:val="0070433E"/>
    <w:rsid w:val="00705E65"/>
    <w:rsid w:val="00706A83"/>
    <w:rsid w:val="00706F58"/>
    <w:rsid w:val="00711744"/>
    <w:rsid w:val="0071207A"/>
    <w:rsid w:val="00712575"/>
    <w:rsid w:val="007127F6"/>
    <w:rsid w:val="00713CBC"/>
    <w:rsid w:val="007161FD"/>
    <w:rsid w:val="00716870"/>
    <w:rsid w:val="007176FF"/>
    <w:rsid w:val="00722C33"/>
    <w:rsid w:val="007230F2"/>
    <w:rsid w:val="00726B8B"/>
    <w:rsid w:val="00733180"/>
    <w:rsid w:val="00736A06"/>
    <w:rsid w:val="00740122"/>
    <w:rsid w:val="00744F27"/>
    <w:rsid w:val="00746075"/>
    <w:rsid w:val="0074631E"/>
    <w:rsid w:val="007515FF"/>
    <w:rsid w:val="00752149"/>
    <w:rsid w:val="007538D0"/>
    <w:rsid w:val="00754DB3"/>
    <w:rsid w:val="00755738"/>
    <w:rsid w:val="00757DC0"/>
    <w:rsid w:val="00760AD1"/>
    <w:rsid w:val="00761645"/>
    <w:rsid w:val="0076666F"/>
    <w:rsid w:val="00770439"/>
    <w:rsid w:val="0077044A"/>
    <w:rsid w:val="0077096B"/>
    <w:rsid w:val="00771053"/>
    <w:rsid w:val="00772B30"/>
    <w:rsid w:val="00773E24"/>
    <w:rsid w:val="00776582"/>
    <w:rsid w:val="0077763E"/>
    <w:rsid w:val="00780621"/>
    <w:rsid w:val="007816BA"/>
    <w:rsid w:val="00782447"/>
    <w:rsid w:val="007835B1"/>
    <w:rsid w:val="00784036"/>
    <w:rsid w:val="00784F9C"/>
    <w:rsid w:val="00786095"/>
    <w:rsid w:val="0078613E"/>
    <w:rsid w:val="00792342"/>
    <w:rsid w:val="00792A8C"/>
    <w:rsid w:val="00796F95"/>
    <w:rsid w:val="0079732A"/>
    <w:rsid w:val="007977A8"/>
    <w:rsid w:val="007A009E"/>
    <w:rsid w:val="007A0372"/>
    <w:rsid w:val="007A4926"/>
    <w:rsid w:val="007A722C"/>
    <w:rsid w:val="007B000E"/>
    <w:rsid w:val="007B251E"/>
    <w:rsid w:val="007B37D4"/>
    <w:rsid w:val="007B3A77"/>
    <w:rsid w:val="007B3CAE"/>
    <w:rsid w:val="007B3EA0"/>
    <w:rsid w:val="007B3EFF"/>
    <w:rsid w:val="007B40C4"/>
    <w:rsid w:val="007B4BD1"/>
    <w:rsid w:val="007B512A"/>
    <w:rsid w:val="007B7463"/>
    <w:rsid w:val="007C1B7C"/>
    <w:rsid w:val="007C2097"/>
    <w:rsid w:val="007C3B0B"/>
    <w:rsid w:val="007C41EC"/>
    <w:rsid w:val="007C5FD0"/>
    <w:rsid w:val="007D199A"/>
    <w:rsid w:val="007D2744"/>
    <w:rsid w:val="007D2B4D"/>
    <w:rsid w:val="007D3EBB"/>
    <w:rsid w:val="007D42ED"/>
    <w:rsid w:val="007D6A07"/>
    <w:rsid w:val="007D7911"/>
    <w:rsid w:val="007E120B"/>
    <w:rsid w:val="007E3E6B"/>
    <w:rsid w:val="007E406F"/>
    <w:rsid w:val="007E5B1C"/>
    <w:rsid w:val="007E686E"/>
    <w:rsid w:val="007E6F0A"/>
    <w:rsid w:val="007F0C17"/>
    <w:rsid w:val="007F2559"/>
    <w:rsid w:val="007F4AE5"/>
    <w:rsid w:val="007F7259"/>
    <w:rsid w:val="00800A4E"/>
    <w:rsid w:val="00801F4E"/>
    <w:rsid w:val="008032F6"/>
    <w:rsid w:val="00804083"/>
    <w:rsid w:val="008040A8"/>
    <w:rsid w:val="0080435F"/>
    <w:rsid w:val="008052F7"/>
    <w:rsid w:val="00806B0B"/>
    <w:rsid w:val="00807966"/>
    <w:rsid w:val="00807D01"/>
    <w:rsid w:val="00813733"/>
    <w:rsid w:val="00813A43"/>
    <w:rsid w:val="0081442E"/>
    <w:rsid w:val="0081757B"/>
    <w:rsid w:val="00817CAC"/>
    <w:rsid w:val="00820680"/>
    <w:rsid w:val="00820944"/>
    <w:rsid w:val="00820EA7"/>
    <w:rsid w:val="00821DAB"/>
    <w:rsid w:val="00822534"/>
    <w:rsid w:val="00826019"/>
    <w:rsid w:val="0082794D"/>
    <w:rsid w:val="008279FA"/>
    <w:rsid w:val="00836A22"/>
    <w:rsid w:val="00836D4A"/>
    <w:rsid w:val="00836E04"/>
    <w:rsid w:val="00840027"/>
    <w:rsid w:val="00840A78"/>
    <w:rsid w:val="00843AB6"/>
    <w:rsid w:val="00844540"/>
    <w:rsid w:val="00844B6C"/>
    <w:rsid w:val="00847A22"/>
    <w:rsid w:val="00851C7E"/>
    <w:rsid w:val="0085213A"/>
    <w:rsid w:val="00853CA5"/>
    <w:rsid w:val="00855E1F"/>
    <w:rsid w:val="00856B35"/>
    <w:rsid w:val="008606B8"/>
    <w:rsid w:val="008606BD"/>
    <w:rsid w:val="008626E7"/>
    <w:rsid w:val="00862DCA"/>
    <w:rsid w:val="00863F78"/>
    <w:rsid w:val="00865F52"/>
    <w:rsid w:val="008676AE"/>
    <w:rsid w:val="00870EE7"/>
    <w:rsid w:val="008726A1"/>
    <w:rsid w:val="00877661"/>
    <w:rsid w:val="00880525"/>
    <w:rsid w:val="008806B4"/>
    <w:rsid w:val="00880B28"/>
    <w:rsid w:val="0088223A"/>
    <w:rsid w:val="00882B4F"/>
    <w:rsid w:val="008863B9"/>
    <w:rsid w:val="00886BD6"/>
    <w:rsid w:val="008923C3"/>
    <w:rsid w:val="008927F4"/>
    <w:rsid w:val="00892D08"/>
    <w:rsid w:val="0089308D"/>
    <w:rsid w:val="00896A76"/>
    <w:rsid w:val="00896AAF"/>
    <w:rsid w:val="008A27DF"/>
    <w:rsid w:val="008A2B06"/>
    <w:rsid w:val="008A2C5B"/>
    <w:rsid w:val="008A401C"/>
    <w:rsid w:val="008A45A6"/>
    <w:rsid w:val="008A501E"/>
    <w:rsid w:val="008A7A13"/>
    <w:rsid w:val="008B003B"/>
    <w:rsid w:val="008B066A"/>
    <w:rsid w:val="008B0746"/>
    <w:rsid w:val="008B0C82"/>
    <w:rsid w:val="008B100D"/>
    <w:rsid w:val="008B39A1"/>
    <w:rsid w:val="008B57C4"/>
    <w:rsid w:val="008B58F3"/>
    <w:rsid w:val="008C0570"/>
    <w:rsid w:val="008C0FDB"/>
    <w:rsid w:val="008C190B"/>
    <w:rsid w:val="008C4CC6"/>
    <w:rsid w:val="008C564A"/>
    <w:rsid w:val="008C695B"/>
    <w:rsid w:val="008C6B0B"/>
    <w:rsid w:val="008C6EF1"/>
    <w:rsid w:val="008D00C2"/>
    <w:rsid w:val="008D0682"/>
    <w:rsid w:val="008D1177"/>
    <w:rsid w:val="008D1294"/>
    <w:rsid w:val="008D176E"/>
    <w:rsid w:val="008D39E9"/>
    <w:rsid w:val="008D4EED"/>
    <w:rsid w:val="008D6EE6"/>
    <w:rsid w:val="008E1CFA"/>
    <w:rsid w:val="008E6B6D"/>
    <w:rsid w:val="008E7460"/>
    <w:rsid w:val="008F014E"/>
    <w:rsid w:val="008F07EC"/>
    <w:rsid w:val="008F13C4"/>
    <w:rsid w:val="008F177C"/>
    <w:rsid w:val="008F250B"/>
    <w:rsid w:val="008F3789"/>
    <w:rsid w:val="008F42B1"/>
    <w:rsid w:val="008F686C"/>
    <w:rsid w:val="008F69A8"/>
    <w:rsid w:val="009035F5"/>
    <w:rsid w:val="00904172"/>
    <w:rsid w:val="009051F9"/>
    <w:rsid w:val="0090601A"/>
    <w:rsid w:val="009062EB"/>
    <w:rsid w:val="00910C4F"/>
    <w:rsid w:val="0091299B"/>
    <w:rsid w:val="009148DE"/>
    <w:rsid w:val="009150F8"/>
    <w:rsid w:val="00915DB9"/>
    <w:rsid w:val="00916B69"/>
    <w:rsid w:val="00917B72"/>
    <w:rsid w:val="00920758"/>
    <w:rsid w:val="00920E06"/>
    <w:rsid w:val="0092456F"/>
    <w:rsid w:val="00926AC0"/>
    <w:rsid w:val="00931400"/>
    <w:rsid w:val="00933FDD"/>
    <w:rsid w:val="00934637"/>
    <w:rsid w:val="00936CB4"/>
    <w:rsid w:val="00940F56"/>
    <w:rsid w:val="00941E30"/>
    <w:rsid w:val="009438B1"/>
    <w:rsid w:val="00944A8F"/>
    <w:rsid w:val="00945BF1"/>
    <w:rsid w:val="00947822"/>
    <w:rsid w:val="00950471"/>
    <w:rsid w:val="0095141A"/>
    <w:rsid w:val="00953ED4"/>
    <w:rsid w:val="009540BC"/>
    <w:rsid w:val="0095710E"/>
    <w:rsid w:val="00960192"/>
    <w:rsid w:val="009618E7"/>
    <w:rsid w:val="00961FDD"/>
    <w:rsid w:val="00962606"/>
    <w:rsid w:val="00964A14"/>
    <w:rsid w:val="00966B4A"/>
    <w:rsid w:val="00970E36"/>
    <w:rsid w:val="00971C36"/>
    <w:rsid w:val="0097221A"/>
    <w:rsid w:val="00972617"/>
    <w:rsid w:val="00974D96"/>
    <w:rsid w:val="009753AF"/>
    <w:rsid w:val="00976796"/>
    <w:rsid w:val="009777D9"/>
    <w:rsid w:val="00983E93"/>
    <w:rsid w:val="00984BEE"/>
    <w:rsid w:val="009868A0"/>
    <w:rsid w:val="00990067"/>
    <w:rsid w:val="00991B88"/>
    <w:rsid w:val="00992E42"/>
    <w:rsid w:val="009934C3"/>
    <w:rsid w:val="00993875"/>
    <w:rsid w:val="009948A9"/>
    <w:rsid w:val="00996AC2"/>
    <w:rsid w:val="00997AF8"/>
    <w:rsid w:val="00997BD4"/>
    <w:rsid w:val="009A3136"/>
    <w:rsid w:val="009A5368"/>
    <w:rsid w:val="009A5753"/>
    <w:rsid w:val="009A579D"/>
    <w:rsid w:val="009A5888"/>
    <w:rsid w:val="009A5F3D"/>
    <w:rsid w:val="009A6067"/>
    <w:rsid w:val="009A70E3"/>
    <w:rsid w:val="009A7E95"/>
    <w:rsid w:val="009B1FEB"/>
    <w:rsid w:val="009B25F9"/>
    <w:rsid w:val="009B3657"/>
    <w:rsid w:val="009B3F62"/>
    <w:rsid w:val="009B4426"/>
    <w:rsid w:val="009B464C"/>
    <w:rsid w:val="009B4FD1"/>
    <w:rsid w:val="009B5F35"/>
    <w:rsid w:val="009B63D9"/>
    <w:rsid w:val="009C054F"/>
    <w:rsid w:val="009C1D9E"/>
    <w:rsid w:val="009C39C7"/>
    <w:rsid w:val="009C797E"/>
    <w:rsid w:val="009C7B29"/>
    <w:rsid w:val="009D1D61"/>
    <w:rsid w:val="009D474A"/>
    <w:rsid w:val="009D4E6D"/>
    <w:rsid w:val="009D757F"/>
    <w:rsid w:val="009E2334"/>
    <w:rsid w:val="009E3297"/>
    <w:rsid w:val="009E335E"/>
    <w:rsid w:val="009E3876"/>
    <w:rsid w:val="009E4E9D"/>
    <w:rsid w:val="009E6B37"/>
    <w:rsid w:val="009E7B95"/>
    <w:rsid w:val="009F05DD"/>
    <w:rsid w:val="009F38B1"/>
    <w:rsid w:val="009F46F5"/>
    <w:rsid w:val="009F4ECF"/>
    <w:rsid w:val="009F5A34"/>
    <w:rsid w:val="009F5C82"/>
    <w:rsid w:val="009F734F"/>
    <w:rsid w:val="00A00CA8"/>
    <w:rsid w:val="00A02210"/>
    <w:rsid w:val="00A02C38"/>
    <w:rsid w:val="00A03E81"/>
    <w:rsid w:val="00A06A63"/>
    <w:rsid w:val="00A07316"/>
    <w:rsid w:val="00A07F11"/>
    <w:rsid w:val="00A10B5C"/>
    <w:rsid w:val="00A11431"/>
    <w:rsid w:val="00A12309"/>
    <w:rsid w:val="00A136A6"/>
    <w:rsid w:val="00A14470"/>
    <w:rsid w:val="00A17291"/>
    <w:rsid w:val="00A17B14"/>
    <w:rsid w:val="00A20297"/>
    <w:rsid w:val="00A225C9"/>
    <w:rsid w:val="00A24004"/>
    <w:rsid w:val="00A246B6"/>
    <w:rsid w:val="00A24B3F"/>
    <w:rsid w:val="00A24DFF"/>
    <w:rsid w:val="00A256FF"/>
    <w:rsid w:val="00A267E8"/>
    <w:rsid w:val="00A30FC9"/>
    <w:rsid w:val="00A31579"/>
    <w:rsid w:val="00A34739"/>
    <w:rsid w:val="00A35CB5"/>
    <w:rsid w:val="00A35E2B"/>
    <w:rsid w:val="00A36AC6"/>
    <w:rsid w:val="00A376F5"/>
    <w:rsid w:val="00A3779B"/>
    <w:rsid w:val="00A37C23"/>
    <w:rsid w:val="00A4161B"/>
    <w:rsid w:val="00A41B3C"/>
    <w:rsid w:val="00A42782"/>
    <w:rsid w:val="00A42CEC"/>
    <w:rsid w:val="00A42F53"/>
    <w:rsid w:val="00A46E77"/>
    <w:rsid w:val="00A47E70"/>
    <w:rsid w:val="00A50CF0"/>
    <w:rsid w:val="00A53494"/>
    <w:rsid w:val="00A536FC"/>
    <w:rsid w:val="00A543D2"/>
    <w:rsid w:val="00A549E4"/>
    <w:rsid w:val="00A57751"/>
    <w:rsid w:val="00A57CA8"/>
    <w:rsid w:val="00A618BA"/>
    <w:rsid w:val="00A62B5F"/>
    <w:rsid w:val="00A62FCF"/>
    <w:rsid w:val="00A650C6"/>
    <w:rsid w:val="00A65C11"/>
    <w:rsid w:val="00A67F21"/>
    <w:rsid w:val="00A71012"/>
    <w:rsid w:val="00A714DB"/>
    <w:rsid w:val="00A71A64"/>
    <w:rsid w:val="00A720F8"/>
    <w:rsid w:val="00A72EB8"/>
    <w:rsid w:val="00A744D5"/>
    <w:rsid w:val="00A756DC"/>
    <w:rsid w:val="00A75725"/>
    <w:rsid w:val="00A75FDC"/>
    <w:rsid w:val="00A7671C"/>
    <w:rsid w:val="00A81707"/>
    <w:rsid w:val="00A823DD"/>
    <w:rsid w:val="00A843BE"/>
    <w:rsid w:val="00A86A1A"/>
    <w:rsid w:val="00A86A57"/>
    <w:rsid w:val="00A87385"/>
    <w:rsid w:val="00A87546"/>
    <w:rsid w:val="00A8756C"/>
    <w:rsid w:val="00A878CA"/>
    <w:rsid w:val="00A87D58"/>
    <w:rsid w:val="00A87EDD"/>
    <w:rsid w:val="00A9087D"/>
    <w:rsid w:val="00A93095"/>
    <w:rsid w:val="00A945B9"/>
    <w:rsid w:val="00A9646F"/>
    <w:rsid w:val="00AA20B9"/>
    <w:rsid w:val="00AA2CBC"/>
    <w:rsid w:val="00AA55D8"/>
    <w:rsid w:val="00AA7C72"/>
    <w:rsid w:val="00AB21B9"/>
    <w:rsid w:val="00AB3955"/>
    <w:rsid w:val="00AB5E97"/>
    <w:rsid w:val="00AB5F60"/>
    <w:rsid w:val="00AB64FA"/>
    <w:rsid w:val="00AB75DD"/>
    <w:rsid w:val="00AC3436"/>
    <w:rsid w:val="00AC38E7"/>
    <w:rsid w:val="00AC4DC0"/>
    <w:rsid w:val="00AC515A"/>
    <w:rsid w:val="00AC5820"/>
    <w:rsid w:val="00AC7B46"/>
    <w:rsid w:val="00AD1CD8"/>
    <w:rsid w:val="00AD2D0A"/>
    <w:rsid w:val="00AD3DCA"/>
    <w:rsid w:val="00AD433E"/>
    <w:rsid w:val="00AD4503"/>
    <w:rsid w:val="00AD518B"/>
    <w:rsid w:val="00AD6C53"/>
    <w:rsid w:val="00AD70C6"/>
    <w:rsid w:val="00AE3199"/>
    <w:rsid w:val="00AE47DC"/>
    <w:rsid w:val="00AE47F0"/>
    <w:rsid w:val="00AE588D"/>
    <w:rsid w:val="00AE63A8"/>
    <w:rsid w:val="00AF0C21"/>
    <w:rsid w:val="00AF1950"/>
    <w:rsid w:val="00AF5B81"/>
    <w:rsid w:val="00AF610A"/>
    <w:rsid w:val="00AF65F4"/>
    <w:rsid w:val="00B01AB8"/>
    <w:rsid w:val="00B01C14"/>
    <w:rsid w:val="00B04CA3"/>
    <w:rsid w:val="00B04D2C"/>
    <w:rsid w:val="00B051C6"/>
    <w:rsid w:val="00B11BCB"/>
    <w:rsid w:val="00B13A2B"/>
    <w:rsid w:val="00B14763"/>
    <w:rsid w:val="00B16A5A"/>
    <w:rsid w:val="00B174CE"/>
    <w:rsid w:val="00B201DC"/>
    <w:rsid w:val="00B233CB"/>
    <w:rsid w:val="00B24265"/>
    <w:rsid w:val="00B258BB"/>
    <w:rsid w:val="00B27F37"/>
    <w:rsid w:val="00B320D9"/>
    <w:rsid w:val="00B33E9F"/>
    <w:rsid w:val="00B34D4C"/>
    <w:rsid w:val="00B3576D"/>
    <w:rsid w:val="00B35967"/>
    <w:rsid w:val="00B36124"/>
    <w:rsid w:val="00B36EB4"/>
    <w:rsid w:val="00B401B0"/>
    <w:rsid w:val="00B40D1D"/>
    <w:rsid w:val="00B412F0"/>
    <w:rsid w:val="00B419AC"/>
    <w:rsid w:val="00B41A55"/>
    <w:rsid w:val="00B421FD"/>
    <w:rsid w:val="00B4220E"/>
    <w:rsid w:val="00B42C19"/>
    <w:rsid w:val="00B43DA5"/>
    <w:rsid w:val="00B45ED9"/>
    <w:rsid w:val="00B4632D"/>
    <w:rsid w:val="00B50A61"/>
    <w:rsid w:val="00B53748"/>
    <w:rsid w:val="00B53ABA"/>
    <w:rsid w:val="00B547D6"/>
    <w:rsid w:val="00B609C3"/>
    <w:rsid w:val="00B639B0"/>
    <w:rsid w:val="00B64024"/>
    <w:rsid w:val="00B65C48"/>
    <w:rsid w:val="00B67B97"/>
    <w:rsid w:val="00B727D8"/>
    <w:rsid w:val="00B74942"/>
    <w:rsid w:val="00B765F8"/>
    <w:rsid w:val="00B766C7"/>
    <w:rsid w:val="00B818FC"/>
    <w:rsid w:val="00B86100"/>
    <w:rsid w:val="00B865AE"/>
    <w:rsid w:val="00B90E72"/>
    <w:rsid w:val="00B91040"/>
    <w:rsid w:val="00B9269C"/>
    <w:rsid w:val="00B94EDC"/>
    <w:rsid w:val="00B960EB"/>
    <w:rsid w:val="00B968C8"/>
    <w:rsid w:val="00B96F8E"/>
    <w:rsid w:val="00BA025C"/>
    <w:rsid w:val="00BA3E41"/>
    <w:rsid w:val="00BA3EC5"/>
    <w:rsid w:val="00BA51D9"/>
    <w:rsid w:val="00BA575C"/>
    <w:rsid w:val="00BA5B62"/>
    <w:rsid w:val="00BA6180"/>
    <w:rsid w:val="00BB0D7F"/>
    <w:rsid w:val="00BB5DFC"/>
    <w:rsid w:val="00BB6463"/>
    <w:rsid w:val="00BB700B"/>
    <w:rsid w:val="00BC0A51"/>
    <w:rsid w:val="00BC4864"/>
    <w:rsid w:val="00BC57F1"/>
    <w:rsid w:val="00BD0518"/>
    <w:rsid w:val="00BD1762"/>
    <w:rsid w:val="00BD279D"/>
    <w:rsid w:val="00BD602B"/>
    <w:rsid w:val="00BD63F4"/>
    <w:rsid w:val="00BD6BB8"/>
    <w:rsid w:val="00BD6E76"/>
    <w:rsid w:val="00BE416B"/>
    <w:rsid w:val="00BE6499"/>
    <w:rsid w:val="00BE72B0"/>
    <w:rsid w:val="00BE7E19"/>
    <w:rsid w:val="00BF0F7B"/>
    <w:rsid w:val="00BF2133"/>
    <w:rsid w:val="00BF2A58"/>
    <w:rsid w:val="00BF42D1"/>
    <w:rsid w:val="00BF447C"/>
    <w:rsid w:val="00BF5D2A"/>
    <w:rsid w:val="00C00ECD"/>
    <w:rsid w:val="00C02D1B"/>
    <w:rsid w:val="00C047CD"/>
    <w:rsid w:val="00C04FC7"/>
    <w:rsid w:val="00C06D3C"/>
    <w:rsid w:val="00C1118A"/>
    <w:rsid w:val="00C1296F"/>
    <w:rsid w:val="00C15BAE"/>
    <w:rsid w:val="00C16EC8"/>
    <w:rsid w:val="00C20B6C"/>
    <w:rsid w:val="00C20CD2"/>
    <w:rsid w:val="00C214C6"/>
    <w:rsid w:val="00C220CA"/>
    <w:rsid w:val="00C22943"/>
    <w:rsid w:val="00C242F1"/>
    <w:rsid w:val="00C248EA"/>
    <w:rsid w:val="00C252CB"/>
    <w:rsid w:val="00C25839"/>
    <w:rsid w:val="00C270DD"/>
    <w:rsid w:val="00C27411"/>
    <w:rsid w:val="00C27967"/>
    <w:rsid w:val="00C30AAB"/>
    <w:rsid w:val="00C32102"/>
    <w:rsid w:val="00C32EA9"/>
    <w:rsid w:val="00C33819"/>
    <w:rsid w:val="00C356DF"/>
    <w:rsid w:val="00C37404"/>
    <w:rsid w:val="00C41799"/>
    <w:rsid w:val="00C42E87"/>
    <w:rsid w:val="00C43EA2"/>
    <w:rsid w:val="00C45BCA"/>
    <w:rsid w:val="00C4685F"/>
    <w:rsid w:val="00C51395"/>
    <w:rsid w:val="00C519BD"/>
    <w:rsid w:val="00C52657"/>
    <w:rsid w:val="00C5317C"/>
    <w:rsid w:val="00C53E3A"/>
    <w:rsid w:val="00C55A9A"/>
    <w:rsid w:val="00C63156"/>
    <w:rsid w:val="00C65C26"/>
    <w:rsid w:val="00C66BA2"/>
    <w:rsid w:val="00C700AA"/>
    <w:rsid w:val="00C733F0"/>
    <w:rsid w:val="00C73FFC"/>
    <w:rsid w:val="00C77702"/>
    <w:rsid w:val="00C77845"/>
    <w:rsid w:val="00C77E0B"/>
    <w:rsid w:val="00C8167F"/>
    <w:rsid w:val="00C83827"/>
    <w:rsid w:val="00C85343"/>
    <w:rsid w:val="00C8566D"/>
    <w:rsid w:val="00C85844"/>
    <w:rsid w:val="00C85FA1"/>
    <w:rsid w:val="00C862C4"/>
    <w:rsid w:val="00C869C8"/>
    <w:rsid w:val="00C86E19"/>
    <w:rsid w:val="00C90451"/>
    <w:rsid w:val="00C9170B"/>
    <w:rsid w:val="00C92432"/>
    <w:rsid w:val="00C9354D"/>
    <w:rsid w:val="00C95985"/>
    <w:rsid w:val="00C95C08"/>
    <w:rsid w:val="00CA0F73"/>
    <w:rsid w:val="00CA4E5C"/>
    <w:rsid w:val="00CA6E84"/>
    <w:rsid w:val="00CA71DF"/>
    <w:rsid w:val="00CA747B"/>
    <w:rsid w:val="00CB1412"/>
    <w:rsid w:val="00CB3362"/>
    <w:rsid w:val="00CB3440"/>
    <w:rsid w:val="00CB544B"/>
    <w:rsid w:val="00CB669D"/>
    <w:rsid w:val="00CB6ADB"/>
    <w:rsid w:val="00CC2112"/>
    <w:rsid w:val="00CC37BD"/>
    <w:rsid w:val="00CC3A02"/>
    <w:rsid w:val="00CC4EB7"/>
    <w:rsid w:val="00CC5026"/>
    <w:rsid w:val="00CC68D0"/>
    <w:rsid w:val="00CD00CD"/>
    <w:rsid w:val="00CD3752"/>
    <w:rsid w:val="00CD436E"/>
    <w:rsid w:val="00CD7190"/>
    <w:rsid w:val="00CD7407"/>
    <w:rsid w:val="00CD76F5"/>
    <w:rsid w:val="00CE19C9"/>
    <w:rsid w:val="00CE3DFB"/>
    <w:rsid w:val="00CE5369"/>
    <w:rsid w:val="00CE702D"/>
    <w:rsid w:val="00CF0EA7"/>
    <w:rsid w:val="00CF1C7A"/>
    <w:rsid w:val="00CF2356"/>
    <w:rsid w:val="00CF3338"/>
    <w:rsid w:val="00CF3D8D"/>
    <w:rsid w:val="00CF568D"/>
    <w:rsid w:val="00CF6966"/>
    <w:rsid w:val="00CF6D07"/>
    <w:rsid w:val="00CF6E7E"/>
    <w:rsid w:val="00D00711"/>
    <w:rsid w:val="00D00CB7"/>
    <w:rsid w:val="00D01B03"/>
    <w:rsid w:val="00D029BA"/>
    <w:rsid w:val="00D03F9A"/>
    <w:rsid w:val="00D06D51"/>
    <w:rsid w:val="00D109BC"/>
    <w:rsid w:val="00D11376"/>
    <w:rsid w:val="00D1154A"/>
    <w:rsid w:val="00D1232F"/>
    <w:rsid w:val="00D132EB"/>
    <w:rsid w:val="00D22852"/>
    <w:rsid w:val="00D23949"/>
    <w:rsid w:val="00D24991"/>
    <w:rsid w:val="00D26693"/>
    <w:rsid w:val="00D26A36"/>
    <w:rsid w:val="00D27244"/>
    <w:rsid w:val="00D32672"/>
    <w:rsid w:val="00D32F9D"/>
    <w:rsid w:val="00D33A4E"/>
    <w:rsid w:val="00D41D14"/>
    <w:rsid w:val="00D42DCE"/>
    <w:rsid w:val="00D4430E"/>
    <w:rsid w:val="00D4466A"/>
    <w:rsid w:val="00D454B2"/>
    <w:rsid w:val="00D50255"/>
    <w:rsid w:val="00D502CD"/>
    <w:rsid w:val="00D5144A"/>
    <w:rsid w:val="00D51EA7"/>
    <w:rsid w:val="00D51F91"/>
    <w:rsid w:val="00D5206E"/>
    <w:rsid w:val="00D53092"/>
    <w:rsid w:val="00D537C8"/>
    <w:rsid w:val="00D552C9"/>
    <w:rsid w:val="00D55D9E"/>
    <w:rsid w:val="00D566E4"/>
    <w:rsid w:val="00D57597"/>
    <w:rsid w:val="00D576CE"/>
    <w:rsid w:val="00D601F2"/>
    <w:rsid w:val="00D62453"/>
    <w:rsid w:val="00D62752"/>
    <w:rsid w:val="00D6282A"/>
    <w:rsid w:val="00D649C7"/>
    <w:rsid w:val="00D66520"/>
    <w:rsid w:val="00D679EE"/>
    <w:rsid w:val="00D70575"/>
    <w:rsid w:val="00D731C8"/>
    <w:rsid w:val="00D73D4F"/>
    <w:rsid w:val="00D7461B"/>
    <w:rsid w:val="00D75006"/>
    <w:rsid w:val="00D752ED"/>
    <w:rsid w:val="00D76CD0"/>
    <w:rsid w:val="00D77A4C"/>
    <w:rsid w:val="00D81F41"/>
    <w:rsid w:val="00D82B99"/>
    <w:rsid w:val="00D8342B"/>
    <w:rsid w:val="00D83B81"/>
    <w:rsid w:val="00D84CE6"/>
    <w:rsid w:val="00D8650C"/>
    <w:rsid w:val="00D915FD"/>
    <w:rsid w:val="00D92B09"/>
    <w:rsid w:val="00D93C8C"/>
    <w:rsid w:val="00D94567"/>
    <w:rsid w:val="00D9523D"/>
    <w:rsid w:val="00D95945"/>
    <w:rsid w:val="00DA2967"/>
    <w:rsid w:val="00DA3BCC"/>
    <w:rsid w:val="00DA524B"/>
    <w:rsid w:val="00DB136C"/>
    <w:rsid w:val="00DB277B"/>
    <w:rsid w:val="00DB2D04"/>
    <w:rsid w:val="00DB33F1"/>
    <w:rsid w:val="00DB403B"/>
    <w:rsid w:val="00DB678B"/>
    <w:rsid w:val="00DC012F"/>
    <w:rsid w:val="00DC0AF6"/>
    <w:rsid w:val="00DC2169"/>
    <w:rsid w:val="00DC24C5"/>
    <w:rsid w:val="00DC4040"/>
    <w:rsid w:val="00DC46CB"/>
    <w:rsid w:val="00DC66B1"/>
    <w:rsid w:val="00DC6AB9"/>
    <w:rsid w:val="00DD1297"/>
    <w:rsid w:val="00DD209A"/>
    <w:rsid w:val="00DD384E"/>
    <w:rsid w:val="00DD5B2A"/>
    <w:rsid w:val="00DD64C3"/>
    <w:rsid w:val="00DE05E3"/>
    <w:rsid w:val="00DE34CF"/>
    <w:rsid w:val="00DE37B0"/>
    <w:rsid w:val="00DE4A19"/>
    <w:rsid w:val="00DE5E26"/>
    <w:rsid w:val="00DF1288"/>
    <w:rsid w:val="00DF6C62"/>
    <w:rsid w:val="00DF6D90"/>
    <w:rsid w:val="00E02439"/>
    <w:rsid w:val="00E02FDE"/>
    <w:rsid w:val="00E0499E"/>
    <w:rsid w:val="00E053BC"/>
    <w:rsid w:val="00E05BF4"/>
    <w:rsid w:val="00E06DD5"/>
    <w:rsid w:val="00E1058B"/>
    <w:rsid w:val="00E109A9"/>
    <w:rsid w:val="00E1122D"/>
    <w:rsid w:val="00E11AD3"/>
    <w:rsid w:val="00E13082"/>
    <w:rsid w:val="00E13226"/>
    <w:rsid w:val="00E13F3D"/>
    <w:rsid w:val="00E1472F"/>
    <w:rsid w:val="00E17E88"/>
    <w:rsid w:val="00E200E5"/>
    <w:rsid w:val="00E2139E"/>
    <w:rsid w:val="00E21E39"/>
    <w:rsid w:val="00E2235B"/>
    <w:rsid w:val="00E226E9"/>
    <w:rsid w:val="00E24BD4"/>
    <w:rsid w:val="00E2519F"/>
    <w:rsid w:val="00E25C41"/>
    <w:rsid w:val="00E267B5"/>
    <w:rsid w:val="00E271A4"/>
    <w:rsid w:val="00E305EE"/>
    <w:rsid w:val="00E32D74"/>
    <w:rsid w:val="00E33CA4"/>
    <w:rsid w:val="00E34898"/>
    <w:rsid w:val="00E353DF"/>
    <w:rsid w:val="00E37EDA"/>
    <w:rsid w:val="00E402FF"/>
    <w:rsid w:val="00E424B5"/>
    <w:rsid w:val="00E42A72"/>
    <w:rsid w:val="00E42D3A"/>
    <w:rsid w:val="00E43426"/>
    <w:rsid w:val="00E43E0F"/>
    <w:rsid w:val="00E44EA1"/>
    <w:rsid w:val="00E469C9"/>
    <w:rsid w:val="00E478AD"/>
    <w:rsid w:val="00E504DA"/>
    <w:rsid w:val="00E538AD"/>
    <w:rsid w:val="00E55359"/>
    <w:rsid w:val="00E55B1E"/>
    <w:rsid w:val="00E56060"/>
    <w:rsid w:val="00E5621D"/>
    <w:rsid w:val="00E5635A"/>
    <w:rsid w:val="00E56D15"/>
    <w:rsid w:val="00E56D47"/>
    <w:rsid w:val="00E57D14"/>
    <w:rsid w:val="00E6007F"/>
    <w:rsid w:val="00E60383"/>
    <w:rsid w:val="00E60DAD"/>
    <w:rsid w:val="00E646D3"/>
    <w:rsid w:val="00E66339"/>
    <w:rsid w:val="00E70B1E"/>
    <w:rsid w:val="00E70D10"/>
    <w:rsid w:val="00E71BD0"/>
    <w:rsid w:val="00E71E24"/>
    <w:rsid w:val="00E749D8"/>
    <w:rsid w:val="00E74DFD"/>
    <w:rsid w:val="00E75A42"/>
    <w:rsid w:val="00E809EE"/>
    <w:rsid w:val="00E837F2"/>
    <w:rsid w:val="00E85B94"/>
    <w:rsid w:val="00E86397"/>
    <w:rsid w:val="00E86519"/>
    <w:rsid w:val="00E8671D"/>
    <w:rsid w:val="00E867A5"/>
    <w:rsid w:val="00E86B4F"/>
    <w:rsid w:val="00E87463"/>
    <w:rsid w:val="00E90B74"/>
    <w:rsid w:val="00E921B2"/>
    <w:rsid w:val="00E92F40"/>
    <w:rsid w:val="00E936A9"/>
    <w:rsid w:val="00E94609"/>
    <w:rsid w:val="00E9479D"/>
    <w:rsid w:val="00E94D9B"/>
    <w:rsid w:val="00E96319"/>
    <w:rsid w:val="00E97E88"/>
    <w:rsid w:val="00EA0FEF"/>
    <w:rsid w:val="00EA3699"/>
    <w:rsid w:val="00EB098F"/>
    <w:rsid w:val="00EB09B7"/>
    <w:rsid w:val="00EB1418"/>
    <w:rsid w:val="00EB31DD"/>
    <w:rsid w:val="00EB4429"/>
    <w:rsid w:val="00EB7C2F"/>
    <w:rsid w:val="00EC1A1A"/>
    <w:rsid w:val="00EC1B43"/>
    <w:rsid w:val="00EC1BF3"/>
    <w:rsid w:val="00EC2CF1"/>
    <w:rsid w:val="00EC3CD4"/>
    <w:rsid w:val="00EC3F42"/>
    <w:rsid w:val="00EC4C76"/>
    <w:rsid w:val="00EC5306"/>
    <w:rsid w:val="00ED3017"/>
    <w:rsid w:val="00ED3E3E"/>
    <w:rsid w:val="00ED44C7"/>
    <w:rsid w:val="00EE3282"/>
    <w:rsid w:val="00EE41E8"/>
    <w:rsid w:val="00EE51FA"/>
    <w:rsid w:val="00EE6E54"/>
    <w:rsid w:val="00EE7D7C"/>
    <w:rsid w:val="00EF058F"/>
    <w:rsid w:val="00EF0B5A"/>
    <w:rsid w:val="00EF0D9A"/>
    <w:rsid w:val="00EF268F"/>
    <w:rsid w:val="00EF57FE"/>
    <w:rsid w:val="00EF67BD"/>
    <w:rsid w:val="00EF72EC"/>
    <w:rsid w:val="00F003BB"/>
    <w:rsid w:val="00F01009"/>
    <w:rsid w:val="00F01103"/>
    <w:rsid w:val="00F039B6"/>
    <w:rsid w:val="00F03B33"/>
    <w:rsid w:val="00F05257"/>
    <w:rsid w:val="00F05428"/>
    <w:rsid w:val="00F05ABE"/>
    <w:rsid w:val="00F0709C"/>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4107"/>
    <w:rsid w:val="00F2548B"/>
    <w:rsid w:val="00F25D98"/>
    <w:rsid w:val="00F27744"/>
    <w:rsid w:val="00F300FB"/>
    <w:rsid w:val="00F307F4"/>
    <w:rsid w:val="00F31A36"/>
    <w:rsid w:val="00F320C7"/>
    <w:rsid w:val="00F33F5D"/>
    <w:rsid w:val="00F34FFC"/>
    <w:rsid w:val="00F357BC"/>
    <w:rsid w:val="00F400DD"/>
    <w:rsid w:val="00F40C25"/>
    <w:rsid w:val="00F41902"/>
    <w:rsid w:val="00F428F1"/>
    <w:rsid w:val="00F43E63"/>
    <w:rsid w:val="00F45C8F"/>
    <w:rsid w:val="00F50132"/>
    <w:rsid w:val="00F506E0"/>
    <w:rsid w:val="00F51607"/>
    <w:rsid w:val="00F5278F"/>
    <w:rsid w:val="00F53E56"/>
    <w:rsid w:val="00F56185"/>
    <w:rsid w:val="00F576F5"/>
    <w:rsid w:val="00F57BAB"/>
    <w:rsid w:val="00F61DAD"/>
    <w:rsid w:val="00F64ED9"/>
    <w:rsid w:val="00F65C73"/>
    <w:rsid w:val="00F6666A"/>
    <w:rsid w:val="00F670E6"/>
    <w:rsid w:val="00F70AEB"/>
    <w:rsid w:val="00F72B1E"/>
    <w:rsid w:val="00F72F4C"/>
    <w:rsid w:val="00F73954"/>
    <w:rsid w:val="00F74868"/>
    <w:rsid w:val="00F755BB"/>
    <w:rsid w:val="00F76412"/>
    <w:rsid w:val="00F7787C"/>
    <w:rsid w:val="00F77BDF"/>
    <w:rsid w:val="00F80A90"/>
    <w:rsid w:val="00F81F71"/>
    <w:rsid w:val="00F85106"/>
    <w:rsid w:val="00F85D82"/>
    <w:rsid w:val="00F87DC8"/>
    <w:rsid w:val="00F90A2E"/>
    <w:rsid w:val="00F94F56"/>
    <w:rsid w:val="00F94FA7"/>
    <w:rsid w:val="00F959DF"/>
    <w:rsid w:val="00F97A23"/>
    <w:rsid w:val="00FA2D0E"/>
    <w:rsid w:val="00FA2E30"/>
    <w:rsid w:val="00FA42FF"/>
    <w:rsid w:val="00FA453E"/>
    <w:rsid w:val="00FA5077"/>
    <w:rsid w:val="00FB14A0"/>
    <w:rsid w:val="00FB23DF"/>
    <w:rsid w:val="00FB33F5"/>
    <w:rsid w:val="00FB5E27"/>
    <w:rsid w:val="00FB6386"/>
    <w:rsid w:val="00FB6B9C"/>
    <w:rsid w:val="00FB70CC"/>
    <w:rsid w:val="00FB735E"/>
    <w:rsid w:val="00FC162D"/>
    <w:rsid w:val="00FC24A0"/>
    <w:rsid w:val="00FC5D5B"/>
    <w:rsid w:val="00FC7A61"/>
    <w:rsid w:val="00FC7CB4"/>
    <w:rsid w:val="00FD06AD"/>
    <w:rsid w:val="00FD132F"/>
    <w:rsid w:val="00FD2A5B"/>
    <w:rsid w:val="00FD31B5"/>
    <w:rsid w:val="00FD712F"/>
    <w:rsid w:val="00FE0C25"/>
    <w:rsid w:val="00FE0C8B"/>
    <w:rsid w:val="00FE2B57"/>
    <w:rsid w:val="00FE3F3D"/>
    <w:rsid w:val="00FE491C"/>
    <w:rsid w:val="00FE5BEC"/>
    <w:rsid w:val="00FE6840"/>
    <w:rsid w:val="00FE78A8"/>
    <w:rsid w:val="00FF1210"/>
    <w:rsid w:val="00FF1FDC"/>
    <w:rsid w:val="00FF260C"/>
    <w:rsid w:val="00FF75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LZchn">
    <w:name w:val="TAL Zchn"/>
    <w:link w:val="TAL"/>
    <w:rsid w:val="00940F56"/>
    <w:rPr>
      <w:rFonts w:ascii="Arial" w:hAnsi="Arial"/>
      <w:sz w:val="18"/>
      <w:lang w:val="en-GB" w:eastAsia="en-US"/>
    </w:rPr>
  </w:style>
  <w:style w:type="character" w:customStyle="1" w:styleId="TAHChar">
    <w:name w:val="TAH Char"/>
    <w:link w:val="TAH"/>
    <w:rsid w:val="00940F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7C9AE-E44F-49E0-AD21-91C3D40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26177</TotalTime>
  <Pages>18</Pages>
  <Words>9164</Words>
  <Characters>52236</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KGK#CT1#148_R0</cp:lastModifiedBy>
  <cp:revision>1981</cp:revision>
  <cp:lastPrinted>1899-12-31T23:00:00Z</cp:lastPrinted>
  <dcterms:created xsi:type="dcterms:W3CDTF">2023-11-06T09:31:00Z</dcterms:created>
  <dcterms:modified xsi:type="dcterms:W3CDTF">2024-04-08T12:05:00Z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